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19BAC" w14:textId="43B1C38A" w:rsidR="00475C6B" w:rsidRDefault="00475C6B"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w:t>
      </w:r>
      <w:r w:rsidR="00BA1009">
        <w:rPr>
          <w:b/>
          <w:noProof/>
          <w:sz w:val="24"/>
        </w:rPr>
        <w:t>4631</w:t>
      </w:r>
    </w:p>
    <w:p w14:paraId="73EE10D0" w14:textId="285A152B" w:rsidR="00475C6B" w:rsidRDefault="00475C6B" w:rsidP="00475C6B">
      <w:pPr>
        <w:pStyle w:val="CRCoverPage"/>
        <w:outlineLvl w:val="0"/>
        <w:rPr>
          <w:b/>
          <w:noProof/>
          <w:sz w:val="24"/>
        </w:rPr>
      </w:pPr>
      <w:bookmarkStart w:id="0" w:name="_GoBack"/>
      <w:bookmarkEnd w:id="0"/>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Pr>
          <w:b/>
          <w:noProof/>
        </w:rPr>
        <w:t xml:space="preserve">   </w:t>
      </w:r>
      <w:r w:rsidR="009B032C" w:rsidRPr="009B032C">
        <w:rPr>
          <w:b/>
          <w:noProof/>
        </w:rPr>
        <w:t>was C4-23</w:t>
      </w:r>
      <w:r w:rsidR="00BA1009">
        <w:rPr>
          <w:b/>
          <w:noProof/>
        </w:rPr>
        <w:t>4450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DE432" w:rsidR="001E41F3" w:rsidRPr="00410371" w:rsidRDefault="00EF6376" w:rsidP="009137DB">
            <w:pPr>
              <w:pStyle w:val="CRCoverPage"/>
              <w:spacing w:after="0"/>
              <w:jc w:val="right"/>
              <w:rPr>
                <w:b/>
                <w:noProof/>
                <w:sz w:val="28"/>
              </w:rPr>
            </w:pPr>
            <w:r>
              <w:rPr>
                <w:b/>
                <w:noProof/>
                <w:sz w:val="28"/>
              </w:rPr>
              <w:t>29.</w:t>
            </w:r>
            <w:r w:rsidR="00156A27">
              <w:rPr>
                <w:b/>
                <w:noProof/>
                <w:sz w:val="28"/>
              </w:rPr>
              <w:t>5</w:t>
            </w:r>
            <w:r w:rsidR="009137DB">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F7E95" w:rsidR="001E41F3" w:rsidRPr="00410371" w:rsidRDefault="00C925E6" w:rsidP="00C925E6">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190EB" w:rsidR="001E41F3" w:rsidRPr="00410371" w:rsidRDefault="00BA1009" w:rsidP="00EF637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1704E" w:rsidR="001E41F3" w:rsidRPr="00410371" w:rsidRDefault="0093736F" w:rsidP="009137DB">
            <w:pPr>
              <w:pStyle w:val="CRCoverPage"/>
              <w:spacing w:after="0"/>
              <w:jc w:val="center"/>
              <w:rPr>
                <w:noProof/>
                <w:sz w:val="28"/>
              </w:rPr>
            </w:pPr>
            <w:r>
              <w:rPr>
                <w:b/>
                <w:noProof/>
                <w:sz w:val="28"/>
              </w:rPr>
              <w:t>1</w:t>
            </w:r>
            <w:r w:rsidR="00D453FC">
              <w:rPr>
                <w:b/>
                <w:noProof/>
                <w:sz w:val="28"/>
              </w:rPr>
              <w:t>8</w:t>
            </w:r>
            <w:r>
              <w:rPr>
                <w:b/>
                <w:noProof/>
                <w:sz w:val="28"/>
              </w:rPr>
              <w:t>.</w:t>
            </w:r>
            <w:r w:rsidR="009137D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5AE72" w:rsidR="001E41F3" w:rsidRDefault="00785CF8" w:rsidP="00785CF8">
            <w:pPr>
              <w:pStyle w:val="CRCoverPage"/>
              <w:spacing w:after="0"/>
              <w:ind w:left="100"/>
              <w:rPr>
                <w:noProof/>
              </w:rPr>
            </w:pPr>
            <w:r>
              <w:rPr>
                <w:lang w:eastAsia="zh-CN"/>
              </w:rPr>
              <w:t xml:space="preserve">Obsoleted </w:t>
            </w:r>
            <w:r w:rsidR="005A6323">
              <w:rPr>
                <w:lang w:eastAsia="zh-CN"/>
              </w:rPr>
              <w:t>HTTP</w:t>
            </w:r>
            <w:r w:rsidR="00AC5532">
              <w:rPr>
                <w:lang w:eastAsia="zh-CN"/>
              </w:rPr>
              <w:t>/2</w:t>
            </w:r>
            <w:r w:rsidR="005A6323">
              <w:rPr>
                <w:lang w:eastAsia="zh-CN"/>
              </w:rPr>
              <w:t xml:space="preserve"> </w:t>
            </w:r>
            <w:r w:rsidR="00D453FC">
              <w:rPr>
                <w:lang w:eastAsia="zh-CN"/>
              </w:rPr>
              <w:t>RFC</w:t>
            </w:r>
            <w:r w:rsidR="005A6323">
              <w:rPr>
                <w:lang w:eastAsia="zh-CN"/>
              </w:rPr>
              <w:t>s</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921D" w:rsidR="001E41F3" w:rsidRDefault="005A6323" w:rsidP="005A6323">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93636" w:rsidR="001E41F3" w:rsidRDefault="00317644"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7DB2E" w:rsidR="00AA3BE6" w:rsidRDefault="00093604" w:rsidP="00AA3BE6">
            <w:pPr>
              <w:pStyle w:val="CRCoverPage"/>
              <w:spacing w:after="0"/>
              <w:ind w:left="100"/>
              <w:rPr>
                <w:lang w:eastAsia="zh-CN"/>
              </w:rPr>
            </w:pPr>
            <w:r>
              <w:rPr>
                <w:lang w:eastAsia="zh-CN"/>
              </w:rPr>
              <w:t xml:space="preserve">As discussed in CT4#117 meeting, </w:t>
            </w:r>
            <w:r w:rsidR="005A6323">
              <w:rPr>
                <w:lang w:eastAsia="zh-CN"/>
              </w:rPr>
              <w:t>HTTP</w:t>
            </w:r>
            <w:r w:rsidR="0021054F">
              <w:rPr>
                <w:lang w:eastAsia="zh-CN"/>
              </w:rPr>
              <w:t>/2</w:t>
            </w:r>
            <w:r w:rsidR="005A6323">
              <w:rPr>
                <w:lang w:eastAsia="zh-CN"/>
              </w:rPr>
              <w:t xml:space="preserve"> RFCs </w:t>
            </w:r>
            <w:r w:rsidR="00A81C7F">
              <w:rPr>
                <w:lang w:eastAsia="zh-CN"/>
              </w:rPr>
              <w:t xml:space="preserve">(e.g. IETF RFC 7231, </w:t>
            </w:r>
            <w:r w:rsidR="00103936">
              <w:rPr>
                <w:lang w:eastAsia="zh-CN"/>
              </w:rPr>
              <w:t xml:space="preserve">7232, </w:t>
            </w:r>
            <w:r w:rsidR="00A81C7F">
              <w:rPr>
                <w:lang w:eastAsia="zh-CN"/>
              </w:rPr>
              <w:t xml:space="preserve">7234, 7540, etc.) </w:t>
            </w:r>
            <w:r w:rsidR="00AA3BE6">
              <w:rPr>
                <w:lang w:eastAsia="zh-CN"/>
              </w:rPr>
              <w:t xml:space="preserve">shall be </w:t>
            </w:r>
            <w:proofErr w:type="spellStart"/>
            <w:r w:rsidR="00AA3BE6">
              <w:rPr>
                <w:lang w:eastAsia="zh-CN"/>
              </w:rPr>
              <w:t>obsoleted</w:t>
            </w:r>
            <w:proofErr w:type="spellEnd"/>
            <w:r w:rsidR="00AA3BE6">
              <w:rPr>
                <w:lang w:eastAsia="zh-CN"/>
              </w:rPr>
              <w:t xml:space="preserve"> by </w:t>
            </w:r>
            <w:r w:rsidR="005A6323">
              <w:rPr>
                <w:lang w:eastAsia="zh-CN"/>
              </w:rPr>
              <w:t>IETF RFC 9110, 9111, and 9113</w:t>
            </w:r>
            <w:r>
              <w:rPr>
                <w:lang w:eastAsia="zh-CN"/>
              </w:rPr>
              <w:t>.</w:t>
            </w:r>
            <w:r w:rsidR="00846F18">
              <w:rPr>
                <w:lang w:eastAsia="zh-CN"/>
              </w:rPr>
              <w:t xml:space="preserve"> (See C4-233141)</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760C15" w14:textId="77777777" w:rsidR="00093604" w:rsidRDefault="00705170" w:rsidP="003D1107">
            <w:pPr>
              <w:pStyle w:val="CRCoverPage"/>
              <w:spacing w:after="0"/>
              <w:ind w:left="100"/>
              <w:rPr>
                <w:lang w:eastAsia="zh-CN"/>
              </w:rPr>
            </w:pPr>
            <w:r>
              <w:rPr>
                <w:noProof/>
                <w:lang w:eastAsia="zh-CN"/>
              </w:rPr>
              <w:t>Update HTTP</w:t>
            </w:r>
            <w:r w:rsidR="003D1107">
              <w:rPr>
                <w:noProof/>
                <w:lang w:eastAsia="zh-CN"/>
              </w:rPr>
              <w:t>/2</w:t>
            </w:r>
            <w:r>
              <w:rPr>
                <w:noProof/>
                <w:lang w:eastAsia="zh-CN"/>
              </w:rPr>
              <w:t xml:space="preserve"> RFC references to new published </w:t>
            </w:r>
            <w:r w:rsidR="003D1107">
              <w:rPr>
                <w:noProof/>
                <w:lang w:eastAsia="zh-CN"/>
              </w:rPr>
              <w:t>HTTP/2</w:t>
            </w:r>
            <w:r>
              <w:rPr>
                <w:noProof/>
                <w:lang w:eastAsia="zh-CN"/>
              </w:rPr>
              <w:t xml:space="preserve"> RFC</w:t>
            </w:r>
            <w:r w:rsidR="003D1107">
              <w:rPr>
                <w:noProof/>
                <w:lang w:eastAsia="zh-CN"/>
              </w:rPr>
              <w:t>s</w:t>
            </w:r>
            <w:r>
              <w:rPr>
                <w:noProof/>
                <w:lang w:eastAsia="zh-CN"/>
              </w:rPr>
              <w:t xml:space="preserve"> </w:t>
            </w:r>
            <w:r w:rsidR="003D1107">
              <w:rPr>
                <w:noProof/>
                <w:lang w:eastAsia="zh-CN"/>
              </w:rPr>
              <w:t xml:space="preserve">(e.g. </w:t>
            </w:r>
            <w:r>
              <w:rPr>
                <w:noProof/>
                <w:lang w:eastAsia="zh-CN"/>
              </w:rPr>
              <w:t>9110, 9111 and 9113</w:t>
            </w:r>
            <w:r w:rsidR="003D1107">
              <w:rPr>
                <w:noProof/>
                <w:lang w:eastAsia="zh-CN"/>
              </w:rPr>
              <w:t>)</w:t>
            </w:r>
            <w:r w:rsidR="00093604">
              <w:rPr>
                <w:lang w:eastAsia="zh-CN"/>
              </w:rPr>
              <w:t>.</w:t>
            </w:r>
          </w:p>
          <w:p w14:paraId="31C656EC" w14:textId="0ABA575A" w:rsidR="00024DD2" w:rsidRDefault="00024DD2" w:rsidP="003D1107">
            <w:pPr>
              <w:pStyle w:val="CRCoverPage"/>
              <w:spacing w:after="0"/>
              <w:ind w:left="100"/>
              <w:rPr>
                <w:noProof/>
                <w:lang w:eastAsia="zh-CN"/>
              </w:rPr>
            </w:pPr>
            <w:r>
              <w:rPr>
                <w:lang w:eastAsia="zh-CN"/>
              </w:rPr>
              <w:t>Replace the term “payload” / “payload body” with “content”, to align with the new RFC.</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0663E" w:rsidR="00093604" w:rsidRDefault="00C86016" w:rsidP="00882C03">
            <w:pPr>
              <w:pStyle w:val="CRCoverPage"/>
              <w:spacing w:after="0"/>
              <w:ind w:left="100"/>
              <w:rPr>
                <w:noProof/>
                <w:lang w:eastAsia="zh-CN"/>
              </w:rPr>
            </w:pPr>
            <w:r>
              <w:rPr>
                <w:noProof/>
                <w:lang w:eastAsia="zh-CN"/>
              </w:rPr>
              <w:t>Ob</w:t>
            </w:r>
            <w:r w:rsidR="00882C03">
              <w:rPr>
                <w:noProof/>
                <w:lang w:eastAsia="zh-CN"/>
              </w:rPr>
              <w:t xml:space="preserve">soleted </w:t>
            </w:r>
            <w:r>
              <w:rPr>
                <w:noProof/>
                <w:lang w:eastAsia="zh-CN"/>
              </w:rPr>
              <w:t>IETF RFCs are still referenced in the specification</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F8678" w:rsidR="001E41F3" w:rsidRDefault="00C86016" w:rsidP="0024486B">
            <w:pPr>
              <w:pStyle w:val="CRCoverPage"/>
              <w:spacing w:after="0"/>
              <w:ind w:left="100"/>
              <w:rPr>
                <w:noProof/>
                <w:lang w:eastAsia="zh-CN"/>
              </w:rPr>
            </w:pPr>
            <w:r>
              <w:rPr>
                <w:noProof/>
                <w:lang w:eastAsia="zh-CN"/>
              </w:rPr>
              <w:t xml:space="preserve">2, </w:t>
            </w:r>
            <w:r w:rsidR="00BB4154">
              <w:rPr>
                <w:noProof/>
                <w:lang w:eastAsia="zh-CN"/>
              </w:rPr>
              <w:t xml:space="preserve">5.2.2.2, 5.2.2.3, 5.2.2.4, 5.2.2.5, </w:t>
            </w:r>
            <w:r w:rsidR="00A31BBC">
              <w:rPr>
                <w:noProof/>
                <w:lang w:eastAsia="zh-CN"/>
              </w:rPr>
              <w:t>6.1.2.1, 6.1.2.2.3, 6.1.2.2.4, 6.1.3.3.3.1, 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8B88B" w:rsidR="001E41F3" w:rsidRDefault="002A6E39">
            <w:pPr>
              <w:pStyle w:val="CRCoverPage"/>
              <w:spacing w:after="0"/>
              <w:ind w:left="100"/>
              <w:rPr>
                <w:noProof/>
              </w:rPr>
            </w:pPr>
            <w:r>
              <w:rPr>
                <w:noProof/>
              </w:rPr>
              <w:t>This CR does not introduce any change to 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ACB49C" w14:textId="2916C132" w:rsidR="00F4666D" w:rsidRDefault="009B032C" w:rsidP="00F4666D">
            <w:pPr>
              <w:pStyle w:val="CRCoverPage"/>
              <w:spacing w:after="0"/>
              <w:ind w:left="100"/>
              <w:rPr>
                <w:noProof/>
                <w:lang w:eastAsia="zh-CN"/>
              </w:rPr>
            </w:pPr>
            <w:r>
              <w:rPr>
                <w:noProof/>
                <w:lang w:eastAsia="zh-CN"/>
              </w:rPr>
              <w:t>Rev#1</w:t>
            </w:r>
            <w:r w:rsidR="00BA1009">
              <w:rPr>
                <w:noProof/>
                <w:lang w:eastAsia="zh-CN"/>
              </w:rPr>
              <w:t>/2</w:t>
            </w:r>
            <w:r>
              <w:rPr>
                <w:noProof/>
                <w:lang w:eastAsia="zh-CN"/>
              </w:rPr>
              <w:t>:</w:t>
            </w:r>
          </w:p>
          <w:p w14:paraId="68FE6F75" w14:textId="77777777" w:rsidR="009B032C" w:rsidRDefault="00F44076" w:rsidP="00F44076">
            <w:pPr>
              <w:pStyle w:val="CRCoverPage"/>
              <w:spacing w:after="0"/>
              <w:ind w:left="100"/>
              <w:rPr>
                <w:noProof/>
                <w:lang w:eastAsia="zh-CN"/>
              </w:rPr>
            </w:pPr>
            <w:r>
              <w:rPr>
                <w:noProof/>
                <w:lang w:eastAsia="zh-CN"/>
              </w:rPr>
              <w:t>Clause r</w:t>
            </w:r>
            <w:r w:rsidR="001B5BE0">
              <w:rPr>
                <w:noProof/>
                <w:lang w:eastAsia="zh-CN"/>
              </w:rPr>
              <w:t xml:space="preserve">eferences to the </w:t>
            </w:r>
            <w:r w:rsidR="00070297" w:rsidRPr="001B5BE0">
              <w:rPr>
                <w:noProof/>
                <w:lang w:eastAsia="zh-CN"/>
              </w:rPr>
              <w:t xml:space="preserve">"ETag" header </w:t>
            </w:r>
            <w:r w:rsidR="0027549B" w:rsidRPr="001B5BE0">
              <w:rPr>
                <w:noProof/>
                <w:lang w:eastAsia="zh-CN"/>
              </w:rPr>
              <w:t>are</w:t>
            </w:r>
            <w:r w:rsidR="00070297" w:rsidRPr="001B5BE0">
              <w:rPr>
                <w:noProof/>
                <w:lang w:eastAsia="zh-CN"/>
              </w:rPr>
              <w:t xml:space="preserve"> corrected to refer to clause 8.8.3 of RFC 9110</w:t>
            </w:r>
            <w:r>
              <w:rPr>
                <w:noProof/>
                <w:lang w:eastAsia="zh-CN"/>
              </w:rPr>
              <w:t>, not</w:t>
            </w:r>
            <w:r w:rsidR="00070297" w:rsidRPr="001B5BE0">
              <w:rPr>
                <w:noProof/>
                <w:lang w:eastAsia="zh-CN"/>
              </w:rPr>
              <w:t xml:space="preserve"> clause 2.3 </w:t>
            </w:r>
            <w:r>
              <w:rPr>
                <w:noProof/>
                <w:lang w:eastAsia="zh-CN"/>
              </w:rPr>
              <w:t xml:space="preserve">which is </w:t>
            </w:r>
            <w:r w:rsidR="00070297" w:rsidRPr="001B5BE0">
              <w:rPr>
                <w:noProof/>
                <w:lang w:eastAsia="zh-CN"/>
              </w:rPr>
              <w:t>of RFC 7232.</w:t>
            </w:r>
          </w:p>
          <w:p w14:paraId="7E8D27E8" w14:textId="1528FBE0" w:rsidR="00BA1009" w:rsidRDefault="00BA1009" w:rsidP="00BA1009">
            <w:pPr>
              <w:pStyle w:val="CRCoverPage"/>
              <w:spacing w:after="0"/>
              <w:ind w:left="100"/>
              <w:rPr>
                <w:noProof/>
                <w:lang w:eastAsia="zh-CN"/>
              </w:rPr>
            </w:pPr>
            <w:r>
              <w:rPr>
                <w:noProof/>
                <w:lang w:eastAsia="zh-CN"/>
              </w:rPr>
              <w:t xml:space="preserve">Clause references to the </w:t>
            </w:r>
            <w:r w:rsidRPr="001B5BE0">
              <w:rPr>
                <w:noProof/>
                <w:lang w:eastAsia="zh-CN"/>
              </w:rPr>
              <w:t>"</w:t>
            </w:r>
            <w:r>
              <w:rPr>
                <w:noProof/>
                <w:lang w:eastAsia="zh-CN"/>
              </w:rPr>
              <w:t>If-Match</w:t>
            </w:r>
            <w:r w:rsidRPr="001B5BE0">
              <w:rPr>
                <w:noProof/>
                <w:lang w:eastAsia="zh-CN"/>
              </w:rPr>
              <w:t>"</w:t>
            </w:r>
            <w:r>
              <w:rPr>
                <w:noProof/>
                <w:lang w:eastAsia="zh-CN"/>
              </w:rPr>
              <w:t xml:space="preserve"> header are corrected to refer to clause 13.1.1</w:t>
            </w:r>
            <w:r w:rsidRPr="001B5BE0">
              <w:rPr>
                <w:noProof/>
                <w:lang w:eastAsia="zh-CN"/>
              </w:rPr>
              <w:t xml:space="preserve"> of RFC 9110</w:t>
            </w:r>
            <w:r>
              <w:rPr>
                <w:noProof/>
                <w:lang w:eastAsia="zh-CN"/>
              </w:rPr>
              <w:t>, not</w:t>
            </w:r>
            <w:r w:rsidRPr="001B5BE0">
              <w:rPr>
                <w:noProof/>
                <w:lang w:eastAsia="zh-CN"/>
              </w:rPr>
              <w:t xml:space="preserve"> clause </w:t>
            </w:r>
            <w:r>
              <w:rPr>
                <w:noProof/>
                <w:lang w:eastAsia="zh-CN"/>
              </w:rPr>
              <w:t>3.</w:t>
            </w:r>
            <w:r w:rsidR="008B17C6">
              <w:rPr>
                <w:noProof/>
                <w:lang w:eastAsia="zh-CN"/>
              </w:rPr>
              <w:t>1</w:t>
            </w:r>
            <w:r w:rsidRPr="001B5BE0">
              <w:rPr>
                <w:noProof/>
                <w:lang w:eastAsia="zh-CN"/>
              </w:rPr>
              <w:t xml:space="preserve"> </w:t>
            </w:r>
            <w:r>
              <w:rPr>
                <w:noProof/>
                <w:lang w:eastAsia="zh-CN"/>
              </w:rPr>
              <w:t xml:space="preserve">which is </w:t>
            </w:r>
            <w:r w:rsidRPr="001B5BE0">
              <w:rPr>
                <w:noProof/>
                <w:lang w:eastAsia="zh-CN"/>
              </w:rPr>
              <w:t>of RFC 7232.</w:t>
            </w:r>
          </w:p>
          <w:p w14:paraId="6ACA4173" w14:textId="73E3192D" w:rsidR="00BA1009" w:rsidRDefault="00BA1009" w:rsidP="00BA1009">
            <w:pPr>
              <w:pStyle w:val="CRCoverPage"/>
              <w:spacing w:after="0"/>
              <w:ind w:left="100"/>
              <w:rPr>
                <w:noProof/>
                <w:lang w:eastAsia="zh-CN"/>
              </w:rPr>
            </w:pPr>
          </w:p>
        </w:tc>
      </w:tr>
    </w:tbl>
    <w:p w14:paraId="17759814" w14:textId="359986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9D14A8" w14:textId="77777777" w:rsidR="005F3020" w:rsidRPr="007021DF" w:rsidRDefault="005F3020" w:rsidP="005F3020">
      <w:pPr>
        <w:pStyle w:val="Heading1"/>
      </w:pPr>
      <w:bookmarkStart w:id="2" w:name="_Toc25227215"/>
      <w:bookmarkStart w:id="3" w:name="_Toc34039558"/>
      <w:bookmarkStart w:id="4" w:name="_Toc39046757"/>
      <w:bookmarkStart w:id="5" w:name="_Toc42934339"/>
      <w:bookmarkStart w:id="6" w:name="_Toc49844555"/>
      <w:bookmarkStart w:id="7" w:name="_Toc56519192"/>
      <w:bookmarkStart w:id="8" w:name="_Toc104279729"/>
      <w:bookmarkStart w:id="9" w:name="_Toc138348832"/>
      <w:r w:rsidRPr="007021DF">
        <w:t>2</w:t>
      </w:r>
      <w:r w:rsidRPr="007021DF">
        <w:tab/>
        <w:t>References</w:t>
      </w:r>
      <w:bookmarkEnd w:id="2"/>
      <w:bookmarkEnd w:id="3"/>
      <w:bookmarkEnd w:id="4"/>
      <w:bookmarkEnd w:id="5"/>
      <w:bookmarkEnd w:id="6"/>
      <w:bookmarkEnd w:id="7"/>
      <w:bookmarkEnd w:id="8"/>
      <w:bookmarkEnd w:id="9"/>
    </w:p>
    <w:p w14:paraId="782E5668" w14:textId="77777777" w:rsidR="005F3020" w:rsidRPr="007021DF" w:rsidRDefault="005F3020" w:rsidP="005F3020">
      <w:r w:rsidRPr="007021DF">
        <w:t>The following documents contain provisions which, through reference in this text, constitute provisions of the present document.</w:t>
      </w:r>
    </w:p>
    <w:p w14:paraId="24B5CAD8" w14:textId="77777777" w:rsidR="005F3020" w:rsidRPr="007021DF" w:rsidRDefault="005F3020" w:rsidP="005F3020">
      <w:pPr>
        <w:pStyle w:val="B1"/>
      </w:pPr>
      <w:r w:rsidRPr="007021DF">
        <w:t>-</w:t>
      </w:r>
      <w:r w:rsidRPr="007021DF">
        <w:tab/>
        <w:t>References are either specific (identified by date of publication, edition number, version number, etc.) or non</w:t>
      </w:r>
      <w:r w:rsidRPr="007021DF">
        <w:noBreakHyphen/>
        <w:t>specific.</w:t>
      </w:r>
    </w:p>
    <w:p w14:paraId="6D338C12" w14:textId="77777777" w:rsidR="005F3020" w:rsidRPr="007021DF" w:rsidRDefault="005F3020" w:rsidP="005F3020">
      <w:pPr>
        <w:pStyle w:val="B1"/>
      </w:pPr>
      <w:r w:rsidRPr="007021DF">
        <w:t>-</w:t>
      </w:r>
      <w:r w:rsidRPr="007021DF">
        <w:tab/>
        <w:t>For a specific reference, subsequent revisions do not apply.</w:t>
      </w:r>
    </w:p>
    <w:p w14:paraId="6D9172F1" w14:textId="77777777" w:rsidR="005F3020" w:rsidRPr="007021DF" w:rsidRDefault="005F3020" w:rsidP="005F3020">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7FF370AC" w14:textId="77777777" w:rsidR="005F3020" w:rsidRPr="007021DF" w:rsidRDefault="005F3020" w:rsidP="005F3020">
      <w:pPr>
        <w:pStyle w:val="EX"/>
      </w:pPr>
      <w:r w:rsidRPr="007021DF">
        <w:t>[1]</w:t>
      </w:r>
      <w:r w:rsidRPr="007021DF">
        <w:tab/>
        <w:t>3GPP</w:t>
      </w:r>
      <w:r>
        <w:t> </w:t>
      </w:r>
      <w:r w:rsidRPr="007021DF">
        <w:t>TR</w:t>
      </w:r>
      <w:r>
        <w:t> </w:t>
      </w:r>
      <w:r w:rsidRPr="007021DF">
        <w:t>21.905: "Vocabulary for 3GPP Specifications".</w:t>
      </w:r>
    </w:p>
    <w:p w14:paraId="393670B1" w14:textId="77777777" w:rsidR="005F3020" w:rsidRPr="007021DF" w:rsidRDefault="005F3020" w:rsidP="005F3020">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788E1A07" w14:textId="77777777" w:rsidR="005F3020" w:rsidRPr="007021DF" w:rsidRDefault="005F3020" w:rsidP="005F3020">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7E8975AD" w14:textId="77777777" w:rsidR="005F3020" w:rsidRPr="007021DF" w:rsidRDefault="005F3020" w:rsidP="005F3020">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7A7466DB" w14:textId="77777777" w:rsidR="005F3020" w:rsidRPr="007021DF" w:rsidRDefault="005F3020" w:rsidP="005F3020">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5E9AC6E2" w14:textId="77777777" w:rsidR="005F3020" w:rsidRPr="007021DF" w:rsidRDefault="005F3020" w:rsidP="005F3020">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72CCB885" w14:textId="62D12605" w:rsidR="005F3020" w:rsidRPr="007021DF" w:rsidRDefault="005F3020" w:rsidP="005F3020">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ins w:id="10" w:author="ZTE" w:date="2023-09-25T17:16:00Z">
        <w:r w:rsidR="00E4382B">
          <w:rPr>
            <w:snapToGrid w:val="0"/>
          </w:rPr>
          <w:t>9113</w:t>
        </w:r>
      </w:ins>
      <w:del w:id="11" w:author="ZTE" w:date="2023-09-25T17:16:00Z">
        <w:r w:rsidRPr="007021DF" w:rsidDel="00E4382B">
          <w:rPr>
            <w:rFonts w:hint="eastAsia"/>
            <w:snapToGrid w:val="0"/>
            <w:lang w:eastAsia="zh-CN"/>
          </w:rPr>
          <w:delText>7540</w:delText>
        </w:r>
      </w:del>
      <w:r w:rsidRPr="007021DF">
        <w:rPr>
          <w:snapToGrid w:val="0"/>
        </w:rPr>
        <w:t>: "</w:t>
      </w:r>
      <w:del w:id="12" w:author="ZTE" w:date="2023-09-25T17:16:00Z">
        <w:r w:rsidRPr="007021DF" w:rsidDel="00E4382B">
          <w:delText>Hypertext Transfer Protocol Version 2 (</w:delText>
        </w:r>
      </w:del>
      <w:r w:rsidRPr="007021DF">
        <w:t>HTTP/2</w:t>
      </w:r>
      <w:del w:id="13" w:author="ZTE" w:date="2023-09-25T17:16:00Z">
        <w:r w:rsidRPr="007021DF" w:rsidDel="00E4382B">
          <w:delText>)</w:delText>
        </w:r>
      </w:del>
      <w:r w:rsidRPr="007021DF">
        <w:rPr>
          <w:snapToGrid w:val="0"/>
        </w:rPr>
        <w:t>".</w:t>
      </w:r>
    </w:p>
    <w:p w14:paraId="32CFC027" w14:textId="77777777" w:rsidR="005F3020" w:rsidRPr="007021DF" w:rsidRDefault="005F3020" w:rsidP="005F3020">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70B5921" w14:textId="77777777" w:rsidR="005F3020" w:rsidRPr="007021DF" w:rsidRDefault="005F3020" w:rsidP="005F3020">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39673356" w14:textId="77777777" w:rsidR="005F3020" w:rsidRPr="007021DF" w:rsidRDefault="005F3020" w:rsidP="005F3020">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472936BE" w14:textId="77777777" w:rsidR="005F3020" w:rsidRPr="007021DF" w:rsidRDefault="005F3020" w:rsidP="005F3020">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13260253" w14:textId="77777777" w:rsidR="005F3020" w:rsidRPr="007021DF" w:rsidRDefault="005F3020" w:rsidP="005F3020">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3433E1D3" w14:textId="77777777" w:rsidR="005F3020" w:rsidRPr="007021DF" w:rsidRDefault="005F3020" w:rsidP="005F3020">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456B33EB" w14:textId="77777777" w:rsidR="005F3020" w:rsidRPr="007021DF" w:rsidRDefault="005F3020" w:rsidP="005F3020">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 xml:space="preserve">6749: "The </w:t>
      </w:r>
      <w:proofErr w:type="spellStart"/>
      <w:r w:rsidRPr="007021DF">
        <w:rPr>
          <w:lang w:val="en-US"/>
        </w:rPr>
        <w:t>OAuth</w:t>
      </w:r>
      <w:proofErr w:type="spellEnd"/>
      <w:r w:rsidRPr="007021DF">
        <w:rPr>
          <w:lang w:val="en-US"/>
        </w:rPr>
        <w:t xml:space="preserve"> 2.0 Authorization Framework".</w:t>
      </w:r>
    </w:p>
    <w:p w14:paraId="3CB39729" w14:textId="77777777" w:rsidR="005F3020" w:rsidRPr="007021DF" w:rsidRDefault="005F3020" w:rsidP="005F3020">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50BAE319" w14:textId="77777777" w:rsidR="005F3020" w:rsidRDefault="005F3020" w:rsidP="005F3020">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2CA722CE" w14:textId="77777777" w:rsidR="005F3020" w:rsidRDefault="005F3020" w:rsidP="005F3020">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22EF01D1" w14:textId="376D9FCB" w:rsidR="005F3020" w:rsidRDefault="005F3020" w:rsidP="005F3020">
      <w:pPr>
        <w:pStyle w:val="EX"/>
        <w:rPr>
          <w:lang w:eastAsia="zh-CN"/>
        </w:rPr>
      </w:pPr>
      <w:r>
        <w:rPr>
          <w:lang w:eastAsia="zh-CN"/>
        </w:rPr>
        <w:t>[18]</w:t>
      </w:r>
      <w:r>
        <w:rPr>
          <w:lang w:eastAsia="zh-CN"/>
        </w:rPr>
        <w:tab/>
      </w:r>
      <w:ins w:id="14" w:author="ZTE" w:date="2023-09-25T17:21:00Z">
        <w:r w:rsidR="00FD375F">
          <w:rPr>
            <w:lang w:eastAsia="zh-CN"/>
          </w:rPr>
          <w:t>Void.</w:t>
        </w:r>
      </w:ins>
      <w:del w:id="15" w:author="ZTE" w:date="2023-09-25T17:21:00Z">
        <w:r w:rsidDel="00FD375F">
          <w:rPr>
            <w:lang w:eastAsia="zh-CN"/>
          </w:rPr>
          <w:delText>IETF RFC 7232: "Hypertext Transfer Protocol (HTTP/1.1): Conditional Requests".</w:delText>
        </w:r>
      </w:del>
    </w:p>
    <w:p w14:paraId="4625859E" w14:textId="77777777" w:rsidR="005F3020" w:rsidRPr="006D2D6D" w:rsidRDefault="005F3020" w:rsidP="005F3020">
      <w:pPr>
        <w:pStyle w:val="EX"/>
        <w:rPr>
          <w:lang w:eastAsia="zh-CN"/>
        </w:rPr>
      </w:pPr>
      <w:bookmarkStart w:id="16" w:name="_PERM_MCCTEMPBM_CRPT35160000___5"/>
      <w:r>
        <w:t>[19]</w:t>
      </w:r>
      <w:r>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16"/>
    <w:p w14:paraId="2883DE4F" w14:textId="77777777" w:rsidR="005F3020" w:rsidRDefault="005F3020" w:rsidP="005F3020">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65F4435B" w14:textId="77777777" w:rsidR="005F3020" w:rsidRPr="007F4428" w:rsidRDefault="005F3020" w:rsidP="005F3020">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66C8DEE9" w14:textId="77777777" w:rsidR="005F3020" w:rsidRPr="006D2D6D" w:rsidRDefault="005F3020" w:rsidP="005F3020">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proofErr w:type="gramStart"/>
      <w:r>
        <w:rPr>
          <w:lang w:eastAsia="zh-CN"/>
        </w:rPr>
        <w:t>For</w:t>
      </w:r>
      <w:proofErr w:type="gramEnd"/>
      <w:r>
        <w:rPr>
          <w:lang w:eastAsia="zh-CN"/>
        </w:rPr>
        <w:t xml:space="preserve">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14AE5819" w14:textId="7E9880E6" w:rsidR="00FD375F" w:rsidRPr="00D1205D" w:rsidRDefault="00FD375F" w:rsidP="00FD375F">
      <w:pPr>
        <w:pStyle w:val="EX"/>
        <w:rPr>
          <w:ins w:id="17" w:author="ZTE" w:date="2023-09-25T17:20:00Z"/>
          <w:lang w:eastAsia="zh-CN"/>
        </w:rPr>
      </w:pPr>
      <w:ins w:id="18" w:author="ZTE" w:date="2023-09-25T17:20:00Z">
        <w:r w:rsidRPr="00D1205D">
          <w:rPr>
            <w:lang w:eastAsia="zh-CN"/>
          </w:rPr>
          <w:t>[</w:t>
        </w:r>
        <w:r w:rsidRPr="00FD375F">
          <w:rPr>
            <w:highlight w:val="yellow"/>
            <w:lang w:eastAsia="zh-CN"/>
          </w:rPr>
          <w:t>xx</w:t>
        </w:r>
        <w:r w:rsidRPr="00D1205D">
          <w:rPr>
            <w:lang w:eastAsia="zh-CN"/>
          </w:rPr>
          <w:t>]</w:t>
        </w:r>
        <w:r w:rsidRPr="00D1205D">
          <w:rPr>
            <w:lang w:eastAsia="zh-CN"/>
          </w:rPr>
          <w:tab/>
        </w:r>
        <w:r w:rsidRPr="00D1205D">
          <w:t>IETF RFC </w:t>
        </w:r>
        <w:r>
          <w:t>9110</w:t>
        </w:r>
        <w:r w:rsidRPr="00D1205D">
          <w:t>: "</w:t>
        </w:r>
        <w:r>
          <w:t>HTTP Semantics</w:t>
        </w:r>
        <w:r w:rsidRPr="00D1205D">
          <w:t>".</w:t>
        </w:r>
      </w:ins>
    </w:p>
    <w:p w14:paraId="431C7D37" w14:textId="77777777" w:rsidR="005F3020" w:rsidRPr="006D2D6D" w:rsidRDefault="005F3020" w:rsidP="005F3020">
      <w:pPr>
        <w:pStyle w:val="EX"/>
        <w:rPr>
          <w:lang w:eastAsia="zh-CN"/>
        </w:rPr>
      </w:pPr>
    </w:p>
    <w:p w14:paraId="3D1FC385" w14:textId="2B3172B8" w:rsidR="00DB1BD3" w:rsidRPr="006B5418" w:rsidRDefault="00DB1BD3" w:rsidP="00DB1B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AC4474" w14:textId="77777777" w:rsidR="00B86049" w:rsidRPr="007021DF" w:rsidRDefault="00B86049" w:rsidP="00B86049">
      <w:pPr>
        <w:pStyle w:val="Heading4"/>
        <w:rPr>
          <w:lang w:eastAsia="zh-CN"/>
        </w:rPr>
      </w:pPr>
      <w:bookmarkStart w:id="19" w:name="_Toc25227226"/>
      <w:bookmarkStart w:id="20" w:name="_Toc34039569"/>
      <w:bookmarkStart w:id="21" w:name="_Toc39046768"/>
      <w:bookmarkStart w:id="22" w:name="_Toc42934350"/>
      <w:bookmarkStart w:id="23" w:name="_Toc49844566"/>
      <w:bookmarkStart w:id="24" w:name="_Toc56519203"/>
      <w:bookmarkStart w:id="25" w:name="_Toc104279740"/>
      <w:bookmarkStart w:id="26" w:name="_Toc138348843"/>
      <w:bookmarkStart w:id="27" w:name="_Toc25227239"/>
      <w:bookmarkStart w:id="28" w:name="_Toc34039582"/>
      <w:bookmarkStart w:id="29" w:name="_Toc39046781"/>
      <w:bookmarkStart w:id="30" w:name="_Toc42934363"/>
      <w:bookmarkStart w:id="31" w:name="_Toc49844579"/>
      <w:bookmarkStart w:id="32" w:name="_Toc56519217"/>
      <w:bookmarkStart w:id="33" w:name="_Toc104279758"/>
      <w:bookmarkStart w:id="34" w:name="_Toc138348861"/>
      <w:r w:rsidRPr="007021DF">
        <w:t>5.2.2.2</w:t>
      </w:r>
      <w:r w:rsidRPr="007021DF">
        <w:tab/>
      </w:r>
      <w:r w:rsidRPr="007021DF">
        <w:rPr>
          <w:rFonts w:hint="eastAsia"/>
          <w:lang w:eastAsia="zh-CN"/>
        </w:rPr>
        <w:t>Activate</w:t>
      </w:r>
      <w:bookmarkEnd w:id="19"/>
      <w:bookmarkEnd w:id="20"/>
      <w:bookmarkEnd w:id="21"/>
      <w:bookmarkEnd w:id="22"/>
      <w:bookmarkEnd w:id="23"/>
      <w:bookmarkEnd w:id="24"/>
      <w:bookmarkEnd w:id="25"/>
      <w:bookmarkEnd w:id="26"/>
    </w:p>
    <w:p w14:paraId="5CCAED81" w14:textId="77777777" w:rsidR="00B86049" w:rsidRPr="007021DF" w:rsidRDefault="00B86049" w:rsidP="00B86049">
      <w:pPr>
        <w:pStyle w:val="Heading5"/>
      </w:pPr>
      <w:bookmarkStart w:id="35" w:name="_Toc25227227"/>
      <w:bookmarkStart w:id="36" w:name="_Toc34039570"/>
      <w:bookmarkStart w:id="37" w:name="_Toc39046769"/>
      <w:bookmarkStart w:id="38" w:name="_Toc42934351"/>
      <w:bookmarkStart w:id="39" w:name="_Toc49844567"/>
      <w:bookmarkStart w:id="40" w:name="_Toc56519204"/>
      <w:bookmarkStart w:id="41" w:name="_Toc104279741"/>
      <w:bookmarkStart w:id="42" w:name="_Toc138348844"/>
      <w:r w:rsidRPr="007021DF">
        <w:t>5.2.2.2.1</w:t>
      </w:r>
      <w:r w:rsidRPr="007021DF">
        <w:tab/>
        <w:t>General</w:t>
      </w:r>
      <w:bookmarkEnd w:id="35"/>
      <w:bookmarkEnd w:id="36"/>
      <w:bookmarkEnd w:id="37"/>
      <w:bookmarkEnd w:id="38"/>
      <w:bookmarkEnd w:id="39"/>
      <w:bookmarkEnd w:id="40"/>
      <w:bookmarkEnd w:id="41"/>
      <w:bookmarkEnd w:id="42"/>
    </w:p>
    <w:p w14:paraId="7006661F" w14:textId="77777777" w:rsidR="00B86049" w:rsidRPr="007021DF" w:rsidRDefault="00B86049" w:rsidP="00B86049">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4088A18E" w14:textId="77777777" w:rsidR="00B86049" w:rsidRPr="007021DF" w:rsidRDefault="00B86049" w:rsidP="00B86049">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54AAACCF" w14:textId="77777777" w:rsidR="00B86049" w:rsidRPr="007021DF" w:rsidRDefault="00B86049" w:rsidP="00B86049">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32B47471" w14:textId="77777777" w:rsidR="00B86049" w:rsidRPr="007021DF" w:rsidRDefault="00B86049" w:rsidP="00B86049">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4FE3D476" w14:textId="77777777" w:rsidR="00B86049" w:rsidRPr="007021DF" w:rsidRDefault="00B86049" w:rsidP="00B86049">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725AA2A8" w14:textId="77777777" w:rsidR="00B86049" w:rsidRPr="007021DF" w:rsidRDefault="00B86049" w:rsidP="00B86049">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1A1F0789" w14:textId="77777777" w:rsidR="00B86049" w:rsidRPr="007021DF" w:rsidRDefault="00B86049" w:rsidP="00B86049">
      <w:pPr>
        <w:pStyle w:val="Heading5"/>
      </w:pPr>
      <w:bookmarkStart w:id="43" w:name="_Toc25227228"/>
      <w:bookmarkStart w:id="44" w:name="_Toc34039571"/>
      <w:bookmarkStart w:id="45" w:name="_Toc39046770"/>
      <w:bookmarkStart w:id="46" w:name="_Toc42934352"/>
      <w:bookmarkStart w:id="47" w:name="_Toc49844568"/>
      <w:bookmarkStart w:id="48" w:name="_Toc56519205"/>
      <w:bookmarkStart w:id="49" w:name="_Toc104279742"/>
      <w:bookmarkStart w:id="50" w:name="_Toc138348845"/>
      <w:r w:rsidRPr="007021DF">
        <w:t>5.2.2.2.2</w:t>
      </w:r>
      <w:r w:rsidRPr="007021DF">
        <w:tab/>
      </w:r>
      <w:r w:rsidRPr="007021DF">
        <w:rPr>
          <w:rFonts w:hint="eastAsia"/>
          <w:lang w:eastAsia="zh-CN"/>
        </w:rPr>
        <w:t>Registration procedure using Activate service operation</w:t>
      </w:r>
      <w:bookmarkEnd w:id="43"/>
      <w:bookmarkEnd w:id="44"/>
      <w:bookmarkEnd w:id="45"/>
      <w:bookmarkEnd w:id="46"/>
      <w:bookmarkEnd w:id="47"/>
      <w:bookmarkEnd w:id="48"/>
      <w:bookmarkEnd w:id="49"/>
      <w:bookmarkEnd w:id="50"/>
    </w:p>
    <w:p w14:paraId="3370DA07" w14:textId="77777777" w:rsidR="00B86049" w:rsidRPr="007021DF" w:rsidRDefault="00B86049" w:rsidP="00B86049">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0B690E6C" w14:textId="77777777" w:rsidR="00B86049" w:rsidRPr="007021DF" w:rsidRDefault="00B86049" w:rsidP="00B86049">
      <w:pPr>
        <w:pStyle w:val="TH"/>
      </w:pPr>
      <w:r w:rsidRPr="007021DF">
        <w:rPr>
          <w:lang w:val="fr-FR"/>
        </w:rPr>
        <w:object w:dxaOrig="9435" w:dyaOrig="3503" w14:anchorId="37BDA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5pt;height:174.65pt" o:ole="">
            <v:imagedata r:id="rId13" o:title=""/>
          </v:shape>
          <o:OLEObject Type="Embed" ProgID="Visio.Drawing.11" ShapeID="_x0000_i1025" DrawAspect="Content" ObjectID="_1758607157" r:id="rId14"/>
        </w:object>
      </w:r>
    </w:p>
    <w:p w14:paraId="585AEA79" w14:textId="77777777" w:rsidR="00B86049" w:rsidRPr="007021DF" w:rsidRDefault="00B86049" w:rsidP="00B86049">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32E2085D" w14:textId="5A66AC35" w:rsidR="00B86049" w:rsidRPr="007021DF" w:rsidRDefault="00B86049" w:rsidP="00B86049">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ins w:id="51" w:author="ZTE" w:date="2023-09-28T14:45:00Z">
        <w:r>
          <w:t>content</w:t>
        </w:r>
      </w:ins>
      <w:del w:id="52" w:author="ZTE" w:date="2023-09-28T14:45:00Z">
        <w:r w:rsidRPr="007021DF" w:rsidDel="00B86049">
          <w:delText>payload body</w:delText>
        </w:r>
      </w:del>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24679A8C" w14:textId="77777777" w:rsidR="00B86049" w:rsidRPr="007021DF" w:rsidRDefault="00B86049" w:rsidP="00B86049">
      <w:r w:rsidRPr="007021DF">
        <w:rPr>
          <w:rFonts w:hint="eastAsia"/>
        </w:rPr>
        <w:t>Depending on whether the target UE Context for SMS has already been created, the SMSF performs 2a or 2b:</w:t>
      </w:r>
    </w:p>
    <w:p w14:paraId="35A0C0A1" w14:textId="77777777" w:rsidR="00B86049" w:rsidRPr="007021DF" w:rsidRDefault="00B86049" w:rsidP="00B86049">
      <w:pPr>
        <w:pStyle w:val="B1"/>
      </w:pPr>
      <w:r w:rsidRPr="007021DF">
        <w:rPr>
          <w:rFonts w:hint="eastAsia"/>
        </w:rPr>
        <w:t>2a.</w:t>
      </w:r>
      <w:r w:rsidRPr="007021DF">
        <w:rPr>
          <w:rFonts w:hint="eastAsia"/>
        </w:rPr>
        <w:tab/>
      </w:r>
      <w:proofErr w:type="gramStart"/>
      <w:r w:rsidRPr="007021DF">
        <w:rPr>
          <w:rFonts w:hint="eastAsia"/>
        </w:rPr>
        <w:t>If</w:t>
      </w:r>
      <w:proofErr w:type="gramEnd"/>
      <w:r w:rsidRPr="007021DF">
        <w:rPr>
          <w:rFonts w:hint="eastAsia"/>
        </w:rPr>
        <w:t xml:space="preserve">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730ABD2C" w14:textId="48879F50" w:rsidR="00B86049" w:rsidRPr="007021DF" w:rsidRDefault="00B86049" w:rsidP="00B86049">
      <w:pPr>
        <w:pStyle w:val="B1"/>
        <w:ind w:firstLine="0"/>
      </w:pPr>
      <w:bookmarkStart w:id="53"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ins w:id="54" w:author="ZTE" w:date="2023-09-28T14:45:00Z">
        <w:r>
          <w:t>content</w:t>
        </w:r>
      </w:ins>
      <w:del w:id="55" w:author="ZTE" w:date="2023-09-28T14:46:00Z">
        <w:r w:rsidRPr="007021DF" w:rsidDel="00B86049">
          <w:delText>payload body</w:delText>
        </w:r>
      </w:del>
      <w:r w:rsidRPr="007021DF">
        <w:t xml:space="preserve"> of the </w:t>
      </w:r>
      <w:r>
        <w:t>PUT</w:t>
      </w:r>
      <w:r w:rsidRPr="007021DF">
        <w:t xml:space="preserve"> response shall contain the representation of the created resource and the "Location" header shall contain the URI of the created resource.</w:t>
      </w:r>
    </w:p>
    <w:bookmarkEnd w:id="53"/>
    <w:p w14:paraId="7E083545" w14:textId="77777777" w:rsidR="00B86049" w:rsidRPr="007021DF" w:rsidRDefault="00B86049" w:rsidP="00B86049">
      <w:pPr>
        <w:pStyle w:val="B1"/>
      </w:pPr>
      <w:r w:rsidRPr="007021DF">
        <w:rPr>
          <w:rFonts w:hint="eastAsia"/>
          <w:lang w:eastAsia="zh-CN"/>
        </w:rPr>
        <w:t>2b.</w:t>
      </w:r>
      <w:r w:rsidRPr="007021DF">
        <w:rPr>
          <w:rFonts w:hint="eastAsia"/>
          <w:lang w:eastAsia="zh-CN"/>
        </w:rPr>
        <w:tab/>
      </w:r>
      <w:proofErr w:type="gramStart"/>
      <w:r w:rsidRPr="007021DF">
        <w:t>If</w:t>
      </w:r>
      <w:proofErr w:type="gramEnd"/>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1BF094AD" w14:textId="77777777" w:rsidR="00B86049" w:rsidRPr="007021DF" w:rsidRDefault="00B86049" w:rsidP="00B86049">
      <w:pPr>
        <w:pStyle w:val="B1"/>
        <w:ind w:firstLine="0"/>
      </w:pPr>
      <w:bookmarkStart w:id="56" w:name="_PERM_MCCTEMPBM_CRPT35160004___3"/>
      <w:r w:rsidRPr="007021DF">
        <w:rPr>
          <w:rFonts w:hint="eastAsia"/>
          <w:lang w:eastAsia="zh-CN"/>
        </w:rPr>
        <w:lastRenderedPageBreak/>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56"/>
    <w:p w14:paraId="77846705" w14:textId="77777777" w:rsidR="00B86049" w:rsidRDefault="00B86049" w:rsidP="00B86049">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2D71112C" w14:textId="77777777" w:rsidR="00B86049" w:rsidRDefault="00B86049" w:rsidP="00B86049">
      <w:pPr>
        <w:pStyle w:val="B1"/>
        <w:ind w:firstLine="0"/>
      </w:pPr>
      <w:bookmarkStart w:id="57"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57"/>
    <w:p w14:paraId="65AC7D41" w14:textId="77777777" w:rsidR="00B86049" w:rsidRPr="007021DF" w:rsidRDefault="00B86049" w:rsidP="00B86049">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54E1044" w14:textId="3D51CDD7" w:rsidR="00B86049" w:rsidRPr="007021DF" w:rsidRDefault="00B86049" w:rsidP="00B86049">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58" w:author="ZTE" w:date="2023-09-28T14:46:00Z">
        <w:r>
          <w:rPr>
            <w:lang w:eastAsia="zh-CN"/>
          </w:rPr>
          <w:t>content</w:t>
        </w:r>
      </w:ins>
      <w:del w:id="59" w:author="ZTE" w:date="2023-09-28T14:46:00Z">
        <w:r w:rsidRPr="007021DF" w:rsidDel="00B86049">
          <w:rPr>
            <w:rFonts w:hint="eastAsia"/>
            <w:lang w:eastAsia="zh-CN"/>
          </w:rPr>
          <w:delText>payload body</w:delText>
        </w:r>
      </w:del>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ED2B886" w14:textId="77777777" w:rsidR="00B86049" w:rsidRPr="007021DF" w:rsidRDefault="00B86049" w:rsidP="00B86049">
      <w:pPr>
        <w:pStyle w:val="B1"/>
        <w:rPr>
          <w:lang w:eastAsia="zh-CN"/>
        </w:rPr>
      </w:pPr>
      <w:bookmarkStart w:id="60" w:name="_Toc25227229"/>
      <w:bookmarkStart w:id="61" w:name="_Toc34039572"/>
      <w:bookmarkStart w:id="62" w:name="_Toc39046771"/>
      <w:bookmarkStart w:id="63" w:name="_Toc42934353"/>
      <w:bookmarkStart w:id="64" w:name="_Toc49844569"/>
      <w:bookmarkStart w:id="65" w:name="_Toc56519206"/>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4FDD2E2" w14:textId="00125F12" w:rsidR="00B86049" w:rsidRPr="007021DF" w:rsidRDefault="00B86049" w:rsidP="00B86049">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66" w:author="ZTE" w:date="2023-09-28T14:46:00Z">
        <w:r>
          <w:rPr>
            <w:lang w:eastAsia="zh-CN"/>
          </w:rPr>
          <w:t>content</w:t>
        </w:r>
      </w:ins>
      <w:del w:id="67" w:author="ZTE" w:date="2023-09-28T14:46:00Z">
        <w:r w:rsidRPr="007021DF" w:rsidDel="00B86049">
          <w:rPr>
            <w:rFonts w:hint="eastAsia"/>
            <w:lang w:eastAsia="zh-CN"/>
          </w:rPr>
          <w:delText>payload body</w:delText>
        </w:r>
      </w:del>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088FF8A7" w14:textId="77777777" w:rsidR="00B86049" w:rsidRPr="007021DF" w:rsidRDefault="00B86049" w:rsidP="00B86049">
      <w:pPr>
        <w:pStyle w:val="Heading5"/>
      </w:pPr>
      <w:bookmarkStart w:id="68" w:name="_Toc104279743"/>
      <w:bookmarkStart w:id="69" w:name="_Toc138348846"/>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68"/>
      <w:bookmarkEnd w:id="69"/>
    </w:p>
    <w:p w14:paraId="1642DC43" w14:textId="77777777" w:rsidR="00B86049" w:rsidRPr="007021DF" w:rsidRDefault="00B86049" w:rsidP="00B86049">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1E08B5A8" w14:textId="77777777" w:rsidR="00B86049" w:rsidRPr="007021DF" w:rsidRDefault="00B86049" w:rsidP="00B86049">
      <w:pPr>
        <w:pStyle w:val="TH"/>
      </w:pPr>
      <w:r w:rsidRPr="007021DF">
        <w:rPr>
          <w:lang w:val="fr-FR"/>
        </w:rPr>
        <w:object w:dxaOrig="9405" w:dyaOrig="3480" w14:anchorId="02FCDA2E">
          <v:shape id="_x0000_i1026" type="#_x0000_t75" style="width:468.7pt;height:173.25pt" o:ole="">
            <v:imagedata r:id="rId15" o:title=""/>
          </v:shape>
          <o:OLEObject Type="Embed" ProgID="Visio.Drawing.11" ShapeID="_x0000_i1026" DrawAspect="Content" ObjectID="_1758607158" r:id="rId16"/>
        </w:object>
      </w:r>
    </w:p>
    <w:p w14:paraId="4F2DB42A" w14:textId="77777777" w:rsidR="00B86049" w:rsidRPr="007021DF" w:rsidRDefault="00B86049" w:rsidP="00B86049">
      <w:pPr>
        <w:pStyle w:val="TF"/>
      </w:pPr>
      <w:r w:rsidRPr="007021DF">
        <w:t>Figure 5.2.2.2.</w:t>
      </w:r>
      <w:r>
        <w:rPr>
          <w:lang w:eastAsia="zh-CN"/>
        </w:rPr>
        <w:t>3</w:t>
      </w:r>
      <w:r w:rsidRPr="007021DF">
        <w:t xml:space="preserve">-1: </w:t>
      </w:r>
      <w:r>
        <w:rPr>
          <w:lang w:eastAsia="zh-CN"/>
        </w:rPr>
        <w:t>Modify UE Context in SMSF using HTTP PATCH Method</w:t>
      </w:r>
    </w:p>
    <w:p w14:paraId="276589B3" w14:textId="77777777" w:rsidR="00B86049" w:rsidRPr="007021DF" w:rsidRDefault="00B86049" w:rsidP="00B86049">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proofErr w:type="spellStart"/>
      <w:r w:rsidRPr="00B06F7A">
        <w:t>PatchItem</w:t>
      </w:r>
      <w:proofErr w:type="spellEnd"/>
      <w:r w:rsidRPr="00B06F7A">
        <w:t xml:space="preserve"> </w:t>
      </w:r>
      <w:r>
        <w:t xml:space="preserve">for each </w:t>
      </w:r>
      <w:r w:rsidRPr="00B06F7A">
        <w:t xml:space="preserve">the JSON pointer </w:t>
      </w:r>
      <w:r>
        <w:t xml:space="preserve">is set </w:t>
      </w:r>
      <w:r w:rsidRPr="00B06F7A">
        <w:t xml:space="preserve">to the </w:t>
      </w:r>
      <w:r>
        <w:t>attribute to be modified</w:t>
      </w:r>
      <w:r w:rsidRPr="00B06F7A">
        <w:t>.</w:t>
      </w:r>
    </w:p>
    <w:p w14:paraId="7D6054B7" w14:textId="77777777" w:rsidR="00B86049" w:rsidRPr="00B06F7A" w:rsidRDefault="00B86049" w:rsidP="00B86049">
      <w:pPr>
        <w:pStyle w:val="B1"/>
      </w:pPr>
      <w:bookmarkStart w:id="70" w:name="_Toc11338442"/>
      <w:bookmarkStart w:id="71" w:name="_Toc27585057"/>
      <w:bookmarkStart w:id="72" w:name="_Toc36457010"/>
      <w:bookmarkStart w:id="73" w:name="_Toc45027893"/>
      <w:bookmarkStart w:id="74" w:name="_Toc45028728"/>
      <w:bookmarkStart w:id="75" w:name="_Toc67681484"/>
      <w:bookmarkStart w:id="76" w:name="_Toc90561883"/>
      <w:r w:rsidRPr="00B06F7A">
        <w:t>2a.</w:t>
      </w:r>
      <w:r w:rsidRPr="00B06F7A">
        <w:tab/>
      </w:r>
      <w:proofErr w:type="gramStart"/>
      <w:r w:rsidRPr="00B06F7A">
        <w:t>On</w:t>
      </w:r>
      <w:proofErr w:type="gramEnd"/>
      <w:r w:rsidRPr="00B06F7A">
        <w:t xml:space="preserve">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39EF5A0" w14:textId="77777777" w:rsidR="00B86049" w:rsidRDefault="00B86049" w:rsidP="00B86049">
      <w:pPr>
        <w:pStyle w:val="B1"/>
        <w:rPr>
          <w:lang w:val="en-US" w:eastAsia="zh-CN"/>
        </w:rPr>
      </w:pPr>
      <w:r w:rsidRPr="00B06F7A">
        <w:t>2b.</w:t>
      </w:r>
      <w:r w:rsidRPr="00B06F7A">
        <w:tab/>
      </w:r>
      <w:proofErr w:type="gramStart"/>
      <w:r w:rsidRPr="00B06F7A">
        <w:t>On</w:t>
      </w:r>
      <w:proofErr w:type="gramEnd"/>
      <w:r w:rsidRPr="00B06F7A">
        <w:t xml:space="preserve"> </w:t>
      </w:r>
      <w:r>
        <w:t xml:space="preserve">partial </w:t>
      </w:r>
      <w:r w:rsidRPr="00B06F7A">
        <w:t xml:space="preserve">success, the request is accepted, but </w:t>
      </w:r>
      <w:r w:rsidRPr="00B06F7A">
        <w:rPr>
          <w:lang w:val="en-US" w:eastAsia="zh-CN"/>
        </w:rPr>
        <w:t>some of the modification instructions in the PATCH request have been discarded</w:t>
      </w:r>
      <w:r>
        <w:rPr>
          <w:lang w:val="en-US" w:eastAsia="zh-CN"/>
        </w:rPr>
        <w:t>:</w:t>
      </w:r>
    </w:p>
    <w:p w14:paraId="3441F2C9" w14:textId="77777777" w:rsidR="00B86049" w:rsidRDefault="00B86049" w:rsidP="00B86049">
      <w:pPr>
        <w:pStyle w:val="B2"/>
      </w:pPr>
      <w:r>
        <w:t>-</w:t>
      </w:r>
      <w:r>
        <w:tab/>
      </w:r>
      <w:r w:rsidRPr="006914ED">
        <w:t xml:space="preserve">the SMSF shall respond with "200 OK" including </w:t>
      </w:r>
      <w:proofErr w:type="spellStart"/>
      <w:r w:rsidRPr="006914ED">
        <w:t>PatchResult</w:t>
      </w:r>
      <w:proofErr w:type="spellEnd"/>
      <w:r w:rsidRPr="006914ED">
        <w:t xml:space="preserve"> to indicate the failed modifications</w:t>
      </w:r>
      <w:r>
        <w:t xml:space="preserve">, if </w:t>
      </w:r>
      <w:r w:rsidRPr="00C05182">
        <w:rPr>
          <w:rFonts w:hint="eastAsia"/>
        </w:rPr>
        <w:t>the NF service consumer has included in the supported-feature query parameter the "</w:t>
      </w:r>
      <w:proofErr w:type="spellStart"/>
      <w:r w:rsidRPr="00C05182">
        <w:rPr>
          <w:rFonts w:hint="eastAsia"/>
        </w:rPr>
        <w:t>PatchReport</w:t>
      </w:r>
      <w:proofErr w:type="spellEnd"/>
      <w:r w:rsidRPr="00C05182">
        <w:rPr>
          <w:rFonts w:hint="eastAsia"/>
        </w:rPr>
        <w:t>" feature</w:t>
      </w:r>
      <w:r>
        <w:t>; or</w:t>
      </w:r>
    </w:p>
    <w:p w14:paraId="610BE601" w14:textId="77777777" w:rsidR="00B86049" w:rsidRPr="006914ED" w:rsidRDefault="00B86049" w:rsidP="00B86049">
      <w:pPr>
        <w:pStyle w:val="B2"/>
      </w:pPr>
      <w:r>
        <w:t>-</w:t>
      </w:r>
      <w:r w:rsidRPr="00C05182">
        <w:t xml:space="preserve">the </w:t>
      </w:r>
      <w:r>
        <w:t>SMSF</w:t>
      </w:r>
      <w:r w:rsidRPr="00C05182">
        <w:t xml:space="preserve"> shall respond with "</w:t>
      </w:r>
      <w:r w:rsidRPr="00C05182">
        <w:rPr>
          <w:rFonts w:hint="eastAsia"/>
        </w:rPr>
        <w:t>200 OK</w:t>
      </w:r>
      <w:r w:rsidRPr="00C05182">
        <w:t xml:space="preserve">" with the response body containing </w:t>
      </w:r>
      <w:proofErr w:type="spellStart"/>
      <w:r>
        <w:t>UeSmsContextData</w:t>
      </w:r>
      <w:proofErr w:type="spellEnd"/>
      <w:r w:rsidRPr="00C05182">
        <w:t xml:space="preserve">, if the NF service consumer does not support the </w:t>
      </w:r>
      <w:r w:rsidRPr="00C05182">
        <w:rPr>
          <w:rFonts w:hint="eastAsia"/>
        </w:rPr>
        <w:t>"</w:t>
      </w:r>
      <w:proofErr w:type="spellStart"/>
      <w:r w:rsidRPr="00C05182">
        <w:rPr>
          <w:rFonts w:hint="eastAsia"/>
        </w:rPr>
        <w:t>PatchReport</w:t>
      </w:r>
      <w:proofErr w:type="spellEnd"/>
      <w:r w:rsidRPr="00C05182">
        <w:rPr>
          <w:rFonts w:hint="eastAsia"/>
        </w:rPr>
        <w:t>" feature</w:t>
      </w:r>
      <w:r w:rsidRPr="006914ED">
        <w:t>.</w:t>
      </w:r>
    </w:p>
    <w:p w14:paraId="20839E2A" w14:textId="35984E53" w:rsidR="00B86049" w:rsidRDefault="00B86049" w:rsidP="00B86049">
      <w:pPr>
        <w:pStyle w:val="B1"/>
      </w:pPr>
      <w:r w:rsidRPr="00B06F7A">
        <w:t>2c.</w:t>
      </w:r>
      <w:r w:rsidRPr="00B06F7A">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77" w:author="ZTE" w:date="2023-09-28T14:46:00Z">
        <w:r>
          <w:rPr>
            <w:lang w:eastAsia="zh-CN"/>
          </w:rPr>
          <w:t>content</w:t>
        </w:r>
      </w:ins>
      <w:del w:id="78" w:author="ZTE" w:date="2023-09-28T14:46:00Z">
        <w:r w:rsidRPr="007021DF" w:rsidDel="00B86049">
          <w:rPr>
            <w:rFonts w:hint="eastAsia"/>
            <w:lang w:eastAsia="zh-CN"/>
          </w:rPr>
          <w:delText>payload body</w:delText>
        </w:r>
      </w:del>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74577703" w14:textId="77777777" w:rsidR="00B86049" w:rsidRPr="00B06F7A" w:rsidRDefault="00B86049" w:rsidP="00B86049">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w:t>
      </w:r>
      <w:proofErr w:type="spellStart"/>
      <w:r w:rsidRPr="00B06F7A">
        <w:t>ProblemDetails</w:t>
      </w:r>
      <w:proofErr w:type="spellEnd"/>
      <w:r w:rsidRPr="00B06F7A">
        <w:t>" element).</w:t>
      </w:r>
    </w:p>
    <w:p w14:paraId="5A7DB269" w14:textId="77777777" w:rsidR="00B86049" w:rsidRPr="00B06F7A" w:rsidRDefault="00B86049" w:rsidP="00B86049">
      <w:pPr>
        <w:pStyle w:val="B1"/>
        <w:ind w:firstLine="0"/>
      </w:pPr>
      <w:r w:rsidRPr="00B06F7A">
        <w:lastRenderedPageBreak/>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w:t>
      </w:r>
      <w:proofErr w:type="spellStart"/>
      <w:r w:rsidRPr="00B06F7A">
        <w:t>ProblemDetails</w:t>
      </w:r>
      <w:proofErr w:type="spellEnd"/>
      <w:r w:rsidRPr="00B06F7A">
        <w:t>" element).</w:t>
      </w:r>
    </w:p>
    <w:p w14:paraId="23325DF5" w14:textId="104371D1" w:rsidR="00B86049" w:rsidRPr="007021DF" w:rsidRDefault="00B86049" w:rsidP="00B86049">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79" w:author="ZTE" w:date="2023-09-28T14:47:00Z">
        <w:r>
          <w:rPr>
            <w:lang w:eastAsia="zh-CN"/>
          </w:rPr>
          <w:t>content</w:t>
        </w:r>
      </w:ins>
      <w:del w:id="80" w:author="ZTE" w:date="2023-09-28T14:47:00Z">
        <w:r w:rsidRPr="007021DF" w:rsidDel="00B86049">
          <w:rPr>
            <w:rFonts w:hint="eastAsia"/>
            <w:lang w:eastAsia="zh-CN"/>
          </w:rPr>
          <w:delText>payload body</w:delText>
        </w:r>
      </w:del>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76AE4A45" w14:textId="77777777" w:rsidR="00B86049" w:rsidRPr="006B5418" w:rsidRDefault="00B86049" w:rsidP="00B86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104279744"/>
      <w:bookmarkStart w:id="82" w:name="_Toc138348847"/>
      <w:bookmarkEnd w:id="70"/>
      <w:bookmarkEnd w:id="71"/>
      <w:bookmarkEnd w:id="72"/>
      <w:bookmarkEnd w:id="73"/>
      <w:bookmarkEnd w:id="74"/>
      <w:bookmarkEnd w:id="75"/>
      <w:bookmarkEnd w:id="7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4B447D" w14:textId="77777777" w:rsidR="00B86049" w:rsidRPr="007021DF" w:rsidRDefault="00B86049" w:rsidP="00B86049">
      <w:pPr>
        <w:pStyle w:val="Heading4"/>
        <w:rPr>
          <w:lang w:eastAsia="zh-CN"/>
        </w:rPr>
      </w:pPr>
      <w:r w:rsidRPr="007021DF">
        <w:t>5.2.2.</w:t>
      </w:r>
      <w:r w:rsidRPr="007021DF">
        <w:rPr>
          <w:rFonts w:hint="eastAsia"/>
          <w:lang w:eastAsia="zh-CN"/>
        </w:rPr>
        <w:t>3</w:t>
      </w:r>
      <w:r w:rsidRPr="007021DF">
        <w:tab/>
      </w:r>
      <w:r w:rsidRPr="007021DF">
        <w:rPr>
          <w:rFonts w:hint="eastAsia"/>
          <w:lang w:eastAsia="zh-CN"/>
        </w:rPr>
        <w:t>Deactivate</w:t>
      </w:r>
      <w:bookmarkEnd w:id="60"/>
      <w:bookmarkEnd w:id="61"/>
      <w:bookmarkEnd w:id="62"/>
      <w:bookmarkEnd w:id="63"/>
      <w:bookmarkEnd w:id="64"/>
      <w:bookmarkEnd w:id="65"/>
      <w:bookmarkEnd w:id="81"/>
      <w:bookmarkEnd w:id="82"/>
    </w:p>
    <w:p w14:paraId="088F4A01" w14:textId="77777777" w:rsidR="00B86049" w:rsidRPr="007021DF" w:rsidRDefault="00B86049" w:rsidP="00B86049">
      <w:pPr>
        <w:pStyle w:val="Heading5"/>
      </w:pPr>
      <w:bookmarkStart w:id="83" w:name="_Toc25227230"/>
      <w:bookmarkStart w:id="84" w:name="_Toc34039573"/>
      <w:bookmarkStart w:id="85" w:name="_Toc39046772"/>
      <w:bookmarkStart w:id="86" w:name="_Toc42934354"/>
      <w:bookmarkStart w:id="87" w:name="_Toc49844570"/>
      <w:bookmarkStart w:id="88" w:name="_Toc56519207"/>
      <w:bookmarkStart w:id="89" w:name="_Toc104279745"/>
      <w:bookmarkStart w:id="90" w:name="_Toc138348848"/>
      <w:r w:rsidRPr="007021DF">
        <w:t>5.2.2.</w:t>
      </w:r>
      <w:r w:rsidRPr="007021DF">
        <w:rPr>
          <w:rFonts w:hint="eastAsia"/>
          <w:lang w:eastAsia="zh-CN"/>
        </w:rPr>
        <w:t>3</w:t>
      </w:r>
      <w:r w:rsidRPr="007021DF">
        <w:t>.1</w:t>
      </w:r>
      <w:r w:rsidRPr="007021DF">
        <w:tab/>
        <w:t>General</w:t>
      </w:r>
      <w:bookmarkEnd w:id="83"/>
      <w:bookmarkEnd w:id="84"/>
      <w:bookmarkEnd w:id="85"/>
      <w:bookmarkEnd w:id="86"/>
      <w:bookmarkEnd w:id="87"/>
      <w:bookmarkEnd w:id="88"/>
      <w:bookmarkEnd w:id="89"/>
      <w:bookmarkEnd w:id="90"/>
    </w:p>
    <w:p w14:paraId="7C16ACA0" w14:textId="77777777" w:rsidR="00B86049" w:rsidRPr="007021DF" w:rsidRDefault="00B86049" w:rsidP="00B86049">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Pr>
          <w:lang w:eastAsia="zh-CN"/>
        </w:rPr>
        <w:t>or updating</w:t>
      </w:r>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0CE97309" w14:textId="77777777" w:rsidR="00B86049" w:rsidRPr="007021DF" w:rsidRDefault="00B86049" w:rsidP="00B86049">
      <w:pPr>
        <w:pStyle w:val="B1"/>
        <w:rPr>
          <w:lang w:eastAsia="zh-CN"/>
        </w:rPr>
      </w:pPr>
      <w:r w:rsidRPr="007021DF">
        <w:t>-</w:t>
      </w:r>
      <w:r w:rsidRPr="007021DF">
        <w:tab/>
      </w:r>
      <w:r w:rsidRPr="007021DF">
        <w:rPr>
          <w:rFonts w:hint="eastAsia"/>
          <w:lang w:eastAsia="zh-CN"/>
        </w:rPr>
        <w:t xml:space="preserve">De-Registration Procedure </w:t>
      </w:r>
      <w:r>
        <w:rPr>
          <w:lang w:eastAsia="zh-CN"/>
        </w:rPr>
        <w:t xml:space="preserve">to </w:t>
      </w:r>
      <w:r w:rsidRPr="003264A7">
        <w:t xml:space="preserve">remove </w:t>
      </w:r>
      <w:r>
        <w:t xml:space="preserve">SMS service </w:t>
      </w:r>
      <w:r w:rsidRPr="003264A7">
        <w:t xml:space="preserve">authorization </w:t>
      </w:r>
      <w:r>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72EECBF3" w14:textId="77777777" w:rsidR="00B86049" w:rsidRPr="007021DF" w:rsidRDefault="00B86049" w:rsidP="00B86049">
      <w:pPr>
        <w:pStyle w:val="B1"/>
        <w:rPr>
          <w:lang w:eastAsia="zh-CN"/>
        </w:rPr>
      </w:pPr>
      <w:bookmarkStart w:id="91" w:name="_Toc25227231"/>
      <w:bookmarkStart w:id="92" w:name="_Toc34039574"/>
      <w:bookmarkStart w:id="93" w:name="_Toc39046773"/>
      <w:bookmarkStart w:id="94" w:name="_Toc42934355"/>
      <w:bookmarkStart w:id="95"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4E132582" w14:textId="77777777" w:rsidR="00B86049" w:rsidRPr="007021DF" w:rsidRDefault="00B86049" w:rsidP="00B86049">
      <w:pPr>
        <w:pStyle w:val="Heading5"/>
        <w:rPr>
          <w:lang w:eastAsia="zh-CN"/>
        </w:rPr>
      </w:pPr>
      <w:bookmarkStart w:id="96" w:name="_Toc56519208"/>
      <w:bookmarkStart w:id="97" w:name="_Toc104279746"/>
      <w:bookmarkStart w:id="98" w:name="_Toc138348849"/>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91"/>
      <w:bookmarkEnd w:id="92"/>
      <w:bookmarkEnd w:id="93"/>
      <w:bookmarkEnd w:id="94"/>
      <w:bookmarkEnd w:id="95"/>
      <w:r>
        <w:rPr>
          <w:lang w:eastAsia="zh-CN"/>
        </w:rPr>
        <w:t xml:space="preserve">to </w:t>
      </w:r>
      <w:r w:rsidRPr="003264A7">
        <w:t xml:space="preserve">remove </w:t>
      </w:r>
      <w:r>
        <w:t xml:space="preserve">SMS service </w:t>
      </w:r>
      <w:r w:rsidRPr="003264A7">
        <w:t xml:space="preserve">authorization </w:t>
      </w:r>
      <w:r>
        <w:t>from SMSF</w:t>
      </w:r>
      <w:bookmarkEnd w:id="96"/>
      <w:bookmarkEnd w:id="97"/>
      <w:bookmarkEnd w:id="98"/>
    </w:p>
    <w:p w14:paraId="4F92CC5C" w14:textId="77777777" w:rsidR="00B86049" w:rsidRPr="007021DF" w:rsidRDefault="00B86049" w:rsidP="00B86049">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4DB6C0FC" w14:textId="77777777" w:rsidR="00B86049" w:rsidRPr="007021DF" w:rsidRDefault="00B86049" w:rsidP="00B86049">
      <w:pPr>
        <w:pStyle w:val="TH"/>
      </w:pPr>
      <w:r w:rsidRPr="007021DF">
        <w:rPr>
          <w:lang w:val="fr-FR"/>
        </w:rPr>
        <w:object w:dxaOrig="9435" w:dyaOrig="2865" w14:anchorId="394AB8F4">
          <v:shape id="_x0000_i1027" type="#_x0000_t75" style="width:470.85pt;height:144.7pt" o:ole="">
            <v:imagedata r:id="rId17" o:title=""/>
          </v:shape>
          <o:OLEObject Type="Embed" ProgID="Visio.Drawing.11" ShapeID="_x0000_i1027" DrawAspect="Content" ObjectID="_1758607159" r:id="rId18"/>
        </w:object>
      </w:r>
    </w:p>
    <w:p w14:paraId="77165C09" w14:textId="77777777" w:rsidR="00B86049" w:rsidRPr="007021DF" w:rsidRDefault="00B86049" w:rsidP="00B86049">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2FD5B2F7" w14:textId="77777777" w:rsidR="00B86049" w:rsidRPr="007021DF" w:rsidRDefault="00B86049" w:rsidP="00B86049">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p>
    <w:p w14:paraId="343F8493" w14:textId="77777777" w:rsidR="00B86049" w:rsidRPr="007021DF" w:rsidRDefault="00B86049" w:rsidP="00B86049">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03CDC2E3" w14:textId="77777777" w:rsidR="00B86049" w:rsidRPr="007021DF" w:rsidRDefault="00B86049" w:rsidP="00B86049">
      <w:pPr>
        <w:pStyle w:val="B1"/>
        <w:ind w:firstLine="0"/>
      </w:pPr>
      <w:bookmarkStart w:id="99" w:name="_PERM_MCCTEMPBM_CRPT35160006___3"/>
      <w:r w:rsidRPr="007021DF">
        <w:t>On success, "</w:t>
      </w:r>
      <w:r w:rsidRPr="007021DF">
        <w:rPr>
          <w:rFonts w:hint="eastAsia"/>
        </w:rPr>
        <w:t>204 No Content</w:t>
      </w:r>
      <w:r w:rsidRPr="007021DF">
        <w:t>" shall be returned</w:t>
      </w:r>
      <w:r w:rsidRPr="007021DF">
        <w:rPr>
          <w:rFonts w:hint="eastAsia"/>
        </w:rPr>
        <w:t>.</w:t>
      </w:r>
    </w:p>
    <w:bookmarkEnd w:id="99"/>
    <w:p w14:paraId="07BA3CE2" w14:textId="77777777" w:rsidR="00B86049" w:rsidRPr="007021DF" w:rsidRDefault="00B86049" w:rsidP="00B86049">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0EBE6958" w14:textId="3FB532ED" w:rsidR="00B86049" w:rsidRPr="007021DF" w:rsidRDefault="00B86049" w:rsidP="00B86049">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100" w:author="ZTE" w:date="2023-09-28T14:47:00Z">
        <w:r>
          <w:rPr>
            <w:lang w:eastAsia="zh-CN"/>
          </w:rPr>
          <w:t>content</w:t>
        </w:r>
      </w:ins>
      <w:del w:id="101" w:author="ZTE" w:date="2023-09-28T14:47:00Z">
        <w:r w:rsidRPr="007021DF" w:rsidDel="00B86049">
          <w:rPr>
            <w:rFonts w:hint="eastAsia"/>
            <w:lang w:eastAsia="zh-CN"/>
          </w:rPr>
          <w:delText>payload body</w:delText>
        </w:r>
      </w:del>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9DC1422" w14:textId="77777777" w:rsidR="00B86049" w:rsidRPr="007021DF" w:rsidRDefault="00B86049" w:rsidP="00B86049">
      <w:pPr>
        <w:pStyle w:val="B1"/>
        <w:rPr>
          <w:lang w:eastAsia="zh-CN"/>
        </w:rPr>
      </w:pPr>
      <w:bookmarkStart w:id="102" w:name="_Toc56519209"/>
      <w:bookmarkStart w:id="103" w:name="_Toc25227232"/>
      <w:bookmarkStart w:id="104" w:name="_Toc34039575"/>
      <w:bookmarkStart w:id="105" w:name="_Toc39046774"/>
      <w:bookmarkStart w:id="106" w:name="_Toc42934356"/>
      <w:bookmarkStart w:id="107" w:name="_Toc49844572"/>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AFD3AE9" w14:textId="65FEF04A" w:rsidR="00B86049" w:rsidRPr="002907C4" w:rsidRDefault="00B86049" w:rsidP="00B86049">
      <w:pPr>
        <w:pStyle w:val="B1"/>
        <w:ind w:firstLine="0"/>
      </w:pPr>
      <w:r w:rsidRPr="002907C4">
        <w:rPr>
          <w:rFonts w:hint="eastAsia"/>
        </w:rPr>
        <w:t xml:space="preserve">A </w:t>
      </w:r>
      <w:proofErr w:type="spellStart"/>
      <w:r w:rsidRPr="002907C4">
        <w:rPr>
          <w:rFonts w:hint="eastAsia"/>
        </w:rPr>
        <w:t>RedirectResponse</w:t>
      </w:r>
      <w:proofErr w:type="spellEnd"/>
      <w:r w:rsidRPr="00C964D1">
        <w:rPr>
          <w:rFonts w:hint="eastAsia"/>
        </w:rPr>
        <w:t xml:space="preserve"> IE </w:t>
      </w:r>
      <w:r>
        <w:t>may</w:t>
      </w:r>
      <w:r w:rsidRPr="00C964D1">
        <w:rPr>
          <w:rFonts w:hint="eastAsia"/>
        </w:rPr>
        <w:t xml:space="preserve"> be included in the </w:t>
      </w:r>
      <w:ins w:id="108" w:author="ZTE" w:date="2023-09-28T14:47:00Z">
        <w:r>
          <w:t>content</w:t>
        </w:r>
      </w:ins>
      <w:del w:id="109" w:author="ZTE" w:date="2023-09-28T14:47:00Z">
        <w:r w:rsidRPr="00C964D1" w:rsidDel="00B86049">
          <w:rPr>
            <w:rFonts w:hint="eastAsia"/>
          </w:rPr>
          <w:delText>payload body</w:delText>
        </w:r>
      </w:del>
      <w:r w:rsidRPr="00C964D1">
        <w:rPr>
          <w:rFonts w:hint="eastAsia"/>
        </w:rPr>
        <w:t xml:space="preserve"> of DELETE response, </w:t>
      </w:r>
      <w:r w:rsidRPr="00AF68D7">
        <w:rPr>
          <w:rFonts w:hint="eastAsia"/>
        </w:rPr>
        <w:t xml:space="preserve">as specified in table </w:t>
      </w:r>
      <w:r w:rsidRPr="002907C4">
        <w:t>6.1.3.3.3.2-3.</w:t>
      </w:r>
    </w:p>
    <w:p w14:paraId="6FC9DF53" w14:textId="77777777" w:rsidR="00B86049" w:rsidRPr="007021DF" w:rsidRDefault="00B86049" w:rsidP="00B86049">
      <w:pPr>
        <w:pStyle w:val="Heading5"/>
        <w:rPr>
          <w:lang w:eastAsia="zh-CN"/>
        </w:rPr>
      </w:pPr>
      <w:bookmarkStart w:id="110" w:name="_Toc104279747"/>
      <w:bookmarkStart w:id="111" w:name="_Toc138348850"/>
      <w:r w:rsidRPr="007021DF">
        <w:lastRenderedPageBreak/>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02"/>
      <w:bookmarkEnd w:id="110"/>
      <w:bookmarkEnd w:id="111"/>
    </w:p>
    <w:p w14:paraId="2E895576" w14:textId="77777777" w:rsidR="00B86049" w:rsidRPr="007021DF" w:rsidRDefault="00B86049" w:rsidP="00B86049">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w:t>
      </w:r>
      <w:proofErr w:type="gramStart"/>
      <w:r>
        <w:rPr>
          <w:lang w:eastAsia="zh-CN"/>
        </w:rPr>
        <w:t xml:space="preserve">the </w:t>
      </w:r>
      <w:r w:rsidRPr="007021DF">
        <w:rPr>
          <w:rFonts w:hint="eastAsia"/>
          <w:lang w:eastAsia="zh-CN"/>
        </w:rPr>
        <w:t xml:space="preserve"> NF</w:t>
      </w:r>
      <w:proofErr w:type="gramEnd"/>
      <w:r w:rsidRPr="007021DF">
        <w:rPr>
          <w:rFonts w:hint="eastAsia"/>
          <w:lang w:eastAsia="zh-CN"/>
        </w:rPr>
        <w:t xml:space="preserve">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65A04F54" w14:textId="77777777" w:rsidR="00B86049" w:rsidRPr="007021DF" w:rsidRDefault="00B86049" w:rsidP="00B86049">
      <w:pPr>
        <w:pStyle w:val="TH"/>
      </w:pPr>
      <w:r w:rsidRPr="007021DF">
        <w:rPr>
          <w:lang w:val="fr-FR"/>
        </w:rPr>
        <w:object w:dxaOrig="9435" w:dyaOrig="2865" w14:anchorId="02A642DC">
          <v:shape id="_x0000_i1028" type="#_x0000_t75" style="width:470.85pt;height:142.55pt" o:ole="">
            <v:imagedata r:id="rId19" o:title=""/>
          </v:shape>
          <o:OLEObject Type="Embed" ProgID="Visio.Drawing.11" ShapeID="_x0000_i1028" DrawAspect="Content" ObjectID="_1758607160" r:id="rId20"/>
        </w:object>
      </w:r>
    </w:p>
    <w:p w14:paraId="521043F3" w14:textId="77777777" w:rsidR="00B86049" w:rsidRPr="007021DF" w:rsidRDefault="00B86049" w:rsidP="00B86049">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550B9379" w14:textId="2B7722A6" w:rsidR="00B86049" w:rsidRPr="007021DF" w:rsidRDefault="00B86049" w:rsidP="00B86049">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t xml:space="preserve">. </w:t>
      </w:r>
      <w:r w:rsidRPr="007021DF">
        <w:t xml:space="preserve">The </w:t>
      </w:r>
      <w:ins w:id="112" w:author="ZTE" w:date="2023-09-28T14:47:00Z">
        <w:r w:rsidR="00EF14BB">
          <w:t>content</w:t>
        </w:r>
      </w:ins>
      <w:del w:id="113" w:author="ZTE" w:date="2023-09-28T14:47:00Z">
        <w:r w:rsidRPr="007021DF" w:rsidDel="00EF14BB">
          <w:delText>payload body</w:delText>
        </w:r>
      </w:del>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xml:space="preserve">. Only one Access Type that is allowed for SMS service shall be included in the </w:t>
      </w:r>
      <w:ins w:id="114" w:author="ZTE" w:date="2023-09-28T14:48:00Z">
        <w:r w:rsidR="00EF14BB">
          <w:rPr>
            <w:lang w:eastAsia="zh-CN"/>
          </w:rPr>
          <w:t xml:space="preserve">content of </w:t>
        </w:r>
      </w:ins>
      <w:r>
        <w:rPr>
          <w:lang w:eastAsia="zh-CN"/>
        </w:rPr>
        <w:t>PUT request</w:t>
      </w:r>
      <w:del w:id="115" w:author="ZTE" w:date="2023-09-28T14:48:00Z">
        <w:r w:rsidDel="00EF14BB">
          <w:rPr>
            <w:lang w:eastAsia="zh-CN"/>
          </w:rPr>
          <w:delText xml:space="preserve"> payload body</w:delText>
        </w:r>
      </w:del>
      <w:r w:rsidRPr="007021DF">
        <w:t>.</w:t>
      </w:r>
    </w:p>
    <w:p w14:paraId="38256CC3" w14:textId="77777777" w:rsidR="00B86049" w:rsidRDefault="00B86049" w:rsidP="00B86049">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0ECA4C96" w14:textId="77777777" w:rsidR="00B86049" w:rsidRPr="007021DF" w:rsidRDefault="00B86049" w:rsidP="00B86049">
      <w:pPr>
        <w:pStyle w:val="B1"/>
        <w:ind w:firstLine="0"/>
      </w:pPr>
      <w:bookmarkStart w:id="116" w:name="_PERM_MCCTEMPBM_CRPT35160007___3"/>
      <w:r w:rsidRPr="007021DF">
        <w:t>On success, "</w:t>
      </w:r>
      <w:r w:rsidRPr="007021DF">
        <w:rPr>
          <w:rFonts w:hint="eastAsia"/>
        </w:rPr>
        <w:t>204 No Content</w:t>
      </w:r>
      <w:r w:rsidRPr="007021DF">
        <w:t>" shall be returned</w:t>
      </w:r>
      <w:r w:rsidRPr="007021DF">
        <w:rPr>
          <w:rFonts w:hint="eastAsia"/>
        </w:rPr>
        <w:t>.</w:t>
      </w:r>
    </w:p>
    <w:bookmarkEnd w:id="116"/>
    <w:p w14:paraId="01E8BE82" w14:textId="77777777" w:rsidR="00B86049" w:rsidRDefault="00B86049" w:rsidP="00B86049">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8E1348D" w14:textId="02A50A52" w:rsidR="00B86049" w:rsidRPr="007021DF" w:rsidRDefault="00B86049" w:rsidP="00B86049">
      <w:pPr>
        <w:pStyle w:val="B1"/>
        <w:ind w:firstLine="0"/>
        <w:rPr>
          <w:lang w:eastAsia="zh-CN"/>
        </w:rPr>
      </w:pPr>
      <w:bookmarkStart w:id="117" w:name="_PERM_MCCTEMPBM_CRPT35160008___3"/>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118" w:author="ZTE" w:date="2023-09-28T14:48:00Z">
        <w:r w:rsidR="00EF14BB">
          <w:rPr>
            <w:lang w:eastAsia="zh-CN"/>
          </w:rPr>
          <w:t>content</w:t>
        </w:r>
      </w:ins>
      <w:del w:id="119" w:author="ZTE" w:date="2023-09-28T14:48:00Z">
        <w:r w:rsidRPr="007021DF" w:rsidDel="00EF14BB">
          <w:rPr>
            <w:rFonts w:hint="eastAsia"/>
            <w:lang w:eastAsia="zh-CN"/>
          </w:rPr>
          <w:delText>payload body</w:delText>
        </w:r>
      </w:del>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52A9EF53" w14:textId="77777777" w:rsidR="00B86049" w:rsidRPr="007021DF" w:rsidRDefault="00B86049" w:rsidP="00B86049">
      <w:pPr>
        <w:pStyle w:val="B1"/>
        <w:rPr>
          <w:lang w:eastAsia="zh-CN"/>
        </w:rPr>
      </w:pPr>
      <w:bookmarkStart w:id="120" w:name="_Toc56519210"/>
      <w:bookmarkEnd w:id="117"/>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C4F156C" w14:textId="6460EBFB" w:rsidR="00B86049" w:rsidRPr="007021DF" w:rsidRDefault="00B86049" w:rsidP="00B86049">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121" w:author="ZTE" w:date="2023-09-28T14:48:00Z">
        <w:r w:rsidR="00D054C7">
          <w:rPr>
            <w:lang w:eastAsia="zh-CN"/>
          </w:rPr>
          <w:t>content</w:t>
        </w:r>
      </w:ins>
      <w:del w:id="122" w:author="ZTE" w:date="2023-09-28T14:48:00Z">
        <w:r w:rsidRPr="007021DF" w:rsidDel="00D054C7">
          <w:rPr>
            <w:rFonts w:hint="eastAsia"/>
            <w:lang w:eastAsia="zh-CN"/>
          </w:rPr>
          <w:delText>payload body</w:delText>
        </w:r>
      </w:del>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23470597" w14:textId="77777777" w:rsidR="00B86049" w:rsidRPr="006B5418" w:rsidRDefault="00B86049" w:rsidP="00B86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104279748"/>
      <w:bookmarkStart w:id="124" w:name="_Toc13834885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F5BB01" w14:textId="77777777" w:rsidR="00B86049" w:rsidRPr="007021DF" w:rsidRDefault="00B86049" w:rsidP="00B86049">
      <w:pPr>
        <w:pStyle w:val="Heading4"/>
        <w:rPr>
          <w:lang w:eastAsia="zh-CN"/>
        </w:rPr>
      </w:pPr>
      <w:r w:rsidRPr="007021DF">
        <w:t>5.2.2.</w:t>
      </w:r>
      <w:r w:rsidRPr="007021DF">
        <w:rPr>
          <w:rFonts w:hint="eastAsia"/>
          <w:lang w:eastAsia="zh-CN"/>
        </w:rPr>
        <w:t>4</w:t>
      </w:r>
      <w:r w:rsidRPr="007021DF">
        <w:tab/>
      </w:r>
      <w:proofErr w:type="spellStart"/>
      <w:r w:rsidRPr="007021DF">
        <w:rPr>
          <w:rFonts w:hint="eastAsia"/>
          <w:lang w:eastAsia="zh-CN"/>
        </w:rPr>
        <w:t>UplinkSMS</w:t>
      </w:r>
      <w:bookmarkEnd w:id="103"/>
      <w:bookmarkEnd w:id="104"/>
      <w:bookmarkEnd w:id="105"/>
      <w:bookmarkEnd w:id="106"/>
      <w:bookmarkEnd w:id="107"/>
      <w:bookmarkEnd w:id="120"/>
      <w:bookmarkEnd w:id="123"/>
      <w:bookmarkEnd w:id="124"/>
      <w:proofErr w:type="spellEnd"/>
    </w:p>
    <w:p w14:paraId="4E140F59" w14:textId="77777777" w:rsidR="00B86049" w:rsidRPr="007021DF" w:rsidRDefault="00B86049" w:rsidP="00B86049">
      <w:pPr>
        <w:pStyle w:val="Heading5"/>
      </w:pPr>
      <w:bookmarkStart w:id="125" w:name="_Toc25227233"/>
      <w:bookmarkStart w:id="126" w:name="_Toc34039576"/>
      <w:bookmarkStart w:id="127" w:name="_Toc39046775"/>
      <w:bookmarkStart w:id="128" w:name="_Toc42934357"/>
      <w:bookmarkStart w:id="129" w:name="_Toc49844573"/>
      <w:bookmarkStart w:id="130" w:name="_Toc56519211"/>
      <w:bookmarkStart w:id="131" w:name="_Toc104279749"/>
      <w:bookmarkStart w:id="132" w:name="_Toc138348852"/>
      <w:r w:rsidRPr="007021DF">
        <w:t>5.2.2.</w:t>
      </w:r>
      <w:r w:rsidRPr="007021DF">
        <w:rPr>
          <w:rFonts w:hint="eastAsia"/>
          <w:lang w:eastAsia="zh-CN"/>
        </w:rPr>
        <w:t>4</w:t>
      </w:r>
      <w:r w:rsidRPr="007021DF">
        <w:t>.1</w:t>
      </w:r>
      <w:r w:rsidRPr="007021DF">
        <w:tab/>
        <w:t>General</w:t>
      </w:r>
      <w:bookmarkEnd w:id="125"/>
      <w:bookmarkEnd w:id="126"/>
      <w:bookmarkEnd w:id="127"/>
      <w:bookmarkEnd w:id="128"/>
      <w:bookmarkEnd w:id="129"/>
      <w:bookmarkEnd w:id="130"/>
      <w:bookmarkEnd w:id="131"/>
      <w:bookmarkEnd w:id="132"/>
    </w:p>
    <w:p w14:paraId="729D9814" w14:textId="77777777" w:rsidR="00B86049" w:rsidRPr="007021DF" w:rsidRDefault="00B86049" w:rsidP="00B86049">
      <w:pPr>
        <w:rPr>
          <w:lang w:eastAsia="zh-CN"/>
        </w:rPr>
      </w:pPr>
      <w:r w:rsidRPr="007021DF">
        <w:t xml:space="preserve">The </w:t>
      </w:r>
      <w:proofErr w:type="spellStart"/>
      <w:r w:rsidRPr="007021DF">
        <w:rPr>
          <w:rFonts w:hint="eastAsia"/>
          <w:lang w:eastAsia="zh-CN"/>
        </w:rPr>
        <w:t>UplinkSMS</w:t>
      </w:r>
      <w:proofErr w:type="spellEnd"/>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 xml:space="preserve">send SMS payload (e.g. SMS message or </w:t>
      </w:r>
      <w:proofErr w:type="spellStart"/>
      <w:r w:rsidRPr="007021DF">
        <w:rPr>
          <w:rFonts w:hint="eastAsia"/>
          <w:lang w:eastAsia="zh-CN"/>
        </w:rPr>
        <w:t>Ack</w:t>
      </w:r>
      <w:proofErr w:type="spellEnd"/>
      <w:r w:rsidRPr="007021DF">
        <w:rPr>
          <w:rFonts w:hint="eastAsia"/>
          <w:lang w:eastAsia="zh-CN"/>
        </w:rPr>
        <w:t>) in the uplink direction to SMSF</w:t>
      </w:r>
      <w:r w:rsidRPr="007021DF">
        <w:t>, in the following procedures:</w:t>
      </w:r>
    </w:p>
    <w:p w14:paraId="22E033CC" w14:textId="77777777" w:rsidR="00B86049" w:rsidRPr="007021DF" w:rsidRDefault="00B86049" w:rsidP="00B86049">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0E2FEEC1" w14:textId="77777777" w:rsidR="00B86049" w:rsidRPr="007021DF" w:rsidRDefault="00B86049" w:rsidP="00B86049">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5FE72D31" w14:textId="77777777" w:rsidR="00B86049" w:rsidRPr="007021DF" w:rsidRDefault="00B86049" w:rsidP="00B86049">
      <w:pPr>
        <w:pStyle w:val="Heading5"/>
      </w:pPr>
      <w:bookmarkStart w:id="133" w:name="_Toc25227234"/>
      <w:bookmarkStart w:id="134" w:name="_Toc34039577"/>
      <w:bookmarkStart w:id="135" w:name="_Toc39046776"/>
      <w:bookmarkStart w:id="136" w:name="_Toc42934358"/>
      <w:bookmarkStart w:id="137" w:name="_Toc49844574"/>
      <w:bookmarkStart w:id="138" w:name="_Toc56519212"/>
      <w:bookmarkStart w:id="139" w:name="_Toc104279750"/>
      <w:bookmarkStart w:id="140" w:name="_Toc138348853"/>
      <w:r w:rsidRPr="007021DF">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133"/>
      <w:bookmarkEnd w:id="134"/>
      <w:bookmarkEnd w:id="135"/>
      <w:bookmarkEnd w:id="136"/>
      <w:bookmarkEnd w:id="137"/>
      <w:bookmarkEnd w:id="138"/>
      <w:bookmarkEnd w:id="139"/>
      <w:bookmarkEnd w:id="140"/>
    </w:p>
    <w:p w14:paraId="42BD8ACA" w14:textId="77777777" w:rsidR="00B86049" w:rsidRPr="007021DF" w:rsidRDefault="00B86049" w:rsidP="00B86049">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7C8246FD" w14:textId="77777777" w:rsidR="00B86049" w:rsidRPr="007021DF" w:rsidRDefault="00B86049" w:rsidP="00B86049">
      <w:pPr>
        <w:pStyle w:val="TH"/>
        <w:rPr>
          <w:lang w:eastAsia="zh-CN"/>
        </w:rPr>
      </w:pPr>
      <w:r w:rsidRPr="007021DF">
        <w:rPr>
          <w:lang w:val="fr-FR"/>
        </w:rPr>
        <w:object w:dxaOrig="9435" w:dyaOrig="2865" w14:anchorId="3F5FB0B6">
          <v:shape id="_x0000_i1029" type="#_x0000_t75" style="width:470.85pt;height:144.7pt" o:ole="">
            <v:imagedata r:id="rId21" o:title=""/>
          </v:shape>
          <o:OLEObject Type="Embed" ProgID="Visio.Drawing.11" ShapeID="_x0000_i1029" DrawAspect="Content" ObjectID="_1758607161" r:id="rId22"/>
        </w:object>
      </w:r>
    </w:p>
    <w:p w14:paraId="2CEA4F6C" w14:textId="77777777" w:rsidR="00B86049" w:rsidRPr="007021DF" w:rsidRDefault="00B86049" w:rsidP="00B86049">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33F5B149" w14:textId="29B1D008" w:rsidR="00B86049" w:rsidRPr="007021DF" w:rsidRDefault="00B86049" w:rsidP="00B86049">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ins w:id="141" w:author="ZTE" w:date="2023-09-28T14:48:00Z">
        <w:r w:rsidR="00873DE4">
          <w:t>content</w:t>
        </w:r>
      </w:ins>
      <w:del w:id="142" w:author="ZTE" w:date="2023-09-28T14:48:00Z">
        <w:r w:rsidRPr="007021DF" w:rsidDel="00873DE4">
          <w:delText>payload body</w:delText>
        </w:r>
      </w:del>
      <w:r w:rsidRPr="007021DF">
        <w:t xml:space="preserve"> of the POST request shall contain </w:t>
      </w:r>
      <w:r w:rsidRPr="007021DF">
        <w:rPr>
          <w:rFonts w:hint="eastAsia"/>
          <w:lang w:eastAsia="zh-CN"/>
        </w:rPr>
        <w:t>the SMS record to be sent</w:t>
      </w:r>
      <w:r w:rsidRPr="007021DF">
        <w:t>.</w:t>
      </w:r>
    </w:p>
    <w:p w14:paraId="739F0932" w14:textId="77777777" w:rsidR="00B86049" w:rsidRDefault="00B86049" w:rsidP="00B86049">
      <w:pPr>
        <w:pStyle w:val="B1"/>
      </w:pPr>
      <w:r w:rsidRPr="007021DF">
        <w:t>2</w:t>
      </w:r>
      <w:r w:rsidRPr="007021DF">
        <w:rPr>
          <w:rFonts w:hint="eastAsia"/>
          <w:lang w:eastAsia="zh-CN"/>
        </w:rPr>
        <w:t>a</w:t>
      </w:r>
      <w:r w:rsidRPr="007021DF">
        <w:t>.</w:t>
      </w:r>
      <w:r w:rsidRPr="007021DF">
        <w:tab/>
      </w:r>
      <w:proofErr w:type="gramStart"/>
      <w:r>
        <w:rPr>
          <w:lang w:eastAsia="zh-CN"/>
        </w:rPr>
        <w:t>On</w:t>
      </w:r>
      <w:proofErr w:type="gramEnd"/>
      <w:r>
        <w:rPr>
          <w:lang w:eastAsia="zh-CN"/>
        </w:rPr>
        <w:t xml:space="preserve">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SmsRecordDeliveryData</w:t>
      </w:r>
      <w:proofErr w:type="spellEnd"/>
      <w:r>
        <w:t>" object in the response body</w:t>
      </w:r>
      <w:r w:rsidRPr="007021DF">
        <w:rPr>
          <w:rFonts w:hint="eastAsia"/>
          <w:lang w:eastAsia="zh-CN"/>
        </w:rPr>
        <w:t>.</w:t>
      </w:r>
    </w:p>
    <w:p w14:paraId="3730AE8A" w14:textId="77777777" w:rsidR="00B86049" w:rsidRDefault="00B86049" w:rsidP="00B86049">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61A4A2D9" w14:textId="77777777" w:rsidR="00B86049" w:rsidRPr="007021DF" w:rsidRDefault="00B86049" w:rsidP="00B86049">
      <w:pPr>
        <w:pStyle w:val="B1"/>
        <w:ind w:firstLine="0"/>
      </w:pPr>
      <w:bookmarkStart w:id="143"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143"/>
    <w:p w14:paraId="040839F3" w14:textId="77777777" w:rsidR="00B86049" w:rsidRPr="007021DF" w:rsidRDefault="00B86049" w:rsidP="00B86049">
      <w:pPr>
        <w:pStyle w:val="B1"/>
        <w:rPr>
          <w:lang w:eastAsia="zh-CN"/>
        </w:rPr>
      </w:pPr>
      <w:r w:rsidRPr="007021DF">
        <w:rPr>
          <w:rFonts w:hint="eastAsia"/>
        </w:rPr>
        <w:t>2b.</w:t>
      </w:r>
      <w:r w:rsidRPr="007021DF">
        <w:rPr>
          <w:rFonts w:hint="eastAsia"/>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4AA3CDF5" w14:textId="033ACCC3" w:rsidR="00B86049" w:rsidRPr="007021DF" w:rsidRDefault="00B86049" w:rsidP="00B86049">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144" w:author="ZTE" w:date="2023-09-28T14:49:00Z">
        <w:r w:rsidR="00873DE4">
          <w:rPr>
            <w:lang w:eastAsia="zh-CN"/>
          </w:rPr>
          <w:t>content</w:t>
        </w:r>
      </w:ins>
      <w:del w:id="145" w:author="ZTE" w:date="2023-09-28T14:49:00Z">
        <w:r w:rsidRPr="007021DF" w:rsidDel="00873DE4">
          <w:rPr>
            <w:rFonts w:hint="eastAsia"/>
            <w:lang w:eastAsia="zh-CN"/>
          </w:rPr>
          <w:delText>payload body</w:delText>
        </w:r>
      </w:del>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09211011" w14:textId="77777777" w:rsidR="00B86049" w:rsidRPr="007021DF" w:rsidRDefault="00B86049" w:rsidP="00B86049">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4720A68" w14:textId="57903A84" w:rsidR="00B86049" w:rsidRPr="007021DF" w:rsidRDefault="00B86049" w:rsidP="00B86049">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146" w:author="ZTE" w:date="2023-09-28T14:49:00Z">
        <w:r w:rsidR="00873DE4">
          <w:rPr>
            <w:lang w:eastAsia="zh-CN"/>
          </w:rPr>
          <w:t>content</w:t>
        </w:r>
      </w:ins>
      <w:del w:id="147" w:author="ZTE" w:date="2023-09-28T14:49:00Z">
        <w:r w:rsidRPr="007021DF" w:rsidDel="00873DE4">
          <w:rPr>
            <w:rFonts w:hint="eastAsia"/>
            <w:lang w:eastAsia="zh-CN"/>
          </w:rPr>
          <w:delText>payload body</w:delText>
        </w:r>
      </w:del>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27EF52C5" w14:textId="77777777" w:rsidR="00B86049" w:rsidRPr="006B5418" w:rsidRDefault="00B86049" w:rsidP="00B86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_Toc11338370"/>
      <w:bookmarkStart w:id="149" w:name="_Toc27584975"/>
      <w:bookmarkStart w:id="150" w:name="_Toc36456918"/>
      <w:bookmarkStart w:id="151" w:name="_Toc45027797"/>
      <w:bookmarkStart w:id="152" w:name="_Toc45028632"/>
      <w:bookmarkStart w:id="153" w:name="_Toc67681387"/>
      <w:bookmarkStart w:id="154" w:name="_Toc98487196"/>
      <w:bookmarkStart w:id="155" w:name="_Toc104279751"/>
      <w:bookmarkStart w:id="156" w:name="_Toc13834885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061465" w14:textId="77777777" w:rsidR="00B86049" w:rsidRPr="00B06F7A" w:rsidRDefault="00B86049" w:rsidP="00B86049">
      <w:pPr>
        <w:pStyle w:val="Heading4"/>
      </w:pPr>
      <w:r w:rsidRPr="00B06F7A">
        <w:t>5.2.2.</w:t>
      </w:r>
      <w:r>
        <w:t>5</w:t>
      </w:r>
      <w:r w:rsidRPr="00B06F7A">
        <w:tab/>
      </w:r>
      <w:bookmarkEnd w:id="148"/>
      <w:bookmarkEnd w:id="149"/>
      <w:bookmarkEnd w:id="150"/>
      <w:bookmarkEnd w:id="151"/>
      <w:bookmarkEnd w:id="152"/>
      <w:bookmarkEnd w:id="153"/>
      <w:bookmarkEnd w:id="154"/>
      <w:proofErr w:type="spellStart"/>
      <w:r w:rsidRPr="00E832D5">
        <w:rPr>
          <w:lang w:eastAsia="zh-CN"/>
        </w:rPr>
        <w:t>MtForwardSm</w:t>
      </w:r>
      <w:bookmarkEnd w:id="155"/>
      <w:bookmarkEnd w:id="156"/>
      <w:proofErr w:type="spellEnd"/>
    </w:p>
    <w:p w14:paraId="22492DA7" w14:textId="77777777" w:rsidR="00B86049" w:rsidRPr="00B06F7A" w:rsidRDefault="00B86049" w:rsidP="00B86049">
      <w:pPr>
        <w:pStyle w:val="Heading5"/>
      </w:pPr>
      <w:bookmarkStart w:id="157" w:name="_Toc11338371"/>
      <w:bookmarkStart w:id="158" w:name="_Toc27584976"/>
      <w:bookmarkStart w:id="159" w:name="_Toc36456919"/>
      <w:bookmarkStart w:id="160" w:name="_Toc45027798"/>
      <w:bookmarkStart w:id="161" w:name="_Toc45028633"/>
      <w:bookmarkStart w:id="162" w:name="_Toc67681388"/>
      <w:bookmarkStart w:id="163" w:name="_Toc98487197"/>
      <w:bookmarkStart w:id="164" w:name="_Toc104279752"/>
      <w:bookmarkStart w:id="165" w:name="_Toc138348855"/>
      <w:r>
        <w:t>5.2.2.5</w:t>
      </w:r>
      <w:r w:rsidRPr="00B06F7A">
        <w:t>.1</w:t>
      </w:r>
      <w:r w:rsidRPr="00B06F7A">
        <w:tab/>
        <w:t>General</w:t>
      </w:r>
      <w:bookmarkEnd w:id="157"/>
      <w:bookmarkEnd w:id="158"/>
      <w:bookmarkEnd w:id="159"/>
      <w:bookmarkEnd w:id="160"/>
      <w:bookmarkEnd w:id="161"/>
      <w:bookmarkEnd w:id="162"/>
      <w:bookmarkEnd w:id="163"/>
      <w:bookmarkEnd w:id="164"/>
      <w:bookmarkEnd w:id="165"/>
    </w:p>
    <w:p w14:paraId="6C6913AA" w14:textId="77777777" w:rsidR="00B86049" w:rsidRPr="007021DF" w:rsidRDefault="00B86049" w:rsidP="00B86049">
      <w:pPr>
        <w:rPr>
          <w:lang w:eastAsia="zh-CN"/>
        </w:rPr>
      </w:pPr>
      <w:r w:rsidRPr="007021DF">
        <w:t xml:space="preserve">The </w:t>
      </w:r>
      <w:proofErr w:type="spellStart"/>
      <w:r w:rsidRPr="00E832D5">
        <w:rPr>
          <w:lang w:eastAsia="zh-CN"/>
        </w:rPr>
        <w:t>MtForwardSm</w:t>
      </w:r>
      <w:proofErr w:type="spellEnd"/>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16246336" w14:textId="77777777" w:rsidR="00B86049" w:rsidRDefault="00B86049" w:rsidP="00B86049">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0CFECB3D" w14:textId="77777777" w:rsidR="00B86049" w:rsidRDefault="00B86049" w:rsidP="00B86049">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5C7949D" w14:textId="77777777" w:rsidR="00B86049" w:rsidRPr="00B06F7A" w:rsidRDefault="00B86049" w:rsidP="00B86049">
      <w:pPr>
        <w:pStyle w:val="Heading5"/>
      </w:pPr>
      <w:bookmarkStart w:id="166" w:name="_Toc11338372"/>
      <w:bookmarkStart w:id="167" w:name="_Toc27584977"/>
      <w:bookmarkStart w:id="168" w:name="_Toc36456920"/>
      <w:bookmarkStart w:id="169" w:name="_Toc45027799"/>
      <w:bookmarkStart w:id="170" w:name="_Toc45028634"/>
      <w:bookmarkStart w:id="171" w:name="_Toc67681389"/>
      <w:bookmarkStart w:id="172" w:name="_Toc98487198"/>
      <w:bookmarkStart w:id="173" w:name="_Toc104279753"/>
      <w:bookmarkStart w:id="174" w:name="_Toc138348856"/>
      <w:r>
        <w:t>5.2.2.5</w:t>
      </w:r>
      <w:r w:rsidRPr="00B06F7A">
        <w:t>.2</w:t>
      </w:r>
      <w:r w:rsidRPr="00B06F7A">
        <w:tab/>
      </w:r>
      <w:bookmarkEnd w:id="166"/>
      <w:bookmarkEnd w:id="167"/>
      <w:bookmarkEnd w:id="168"/>
      <w:bookmarkEnd w:id="169"/>
      <w:bookmarkEnd w:id="170"/>
      <w:bookmarkEnd w:id="171"/>
      <w:bookmarkEnd w:id="172"/>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proofErr w:type="spellStart"/>
      <w:r w:rsidRPr="00E832D5">
        <w:rPr>
          <w:lang w:eastAsia="zh-CN"/>
        </w:rPr>
        <w:t>MtForwardSm</w:t>
      </w:r>
      <w:proofErr w:type="spellEnd"/>
      <w:r w:rsidRPr="007021DF">
        <w:rPr>
          <w:rFonts w:hint="eastAsia"/>
          <w:lang w:eastAsia="zh-CN"/>
        </w:rPr>
        <w:t xml:space="preserve"> service operation</w:t>
      </w:r>
      <w:bookmarkEnd w:id="173"/>
      <w:bookmarkEnd w:id="174"/>
    </w:p>
    <w:p w14:paraId="749D2060" w14:textId="77777777" w:rsidR="00B86049" w:rsidRPr="007021DF" w:rsidRDefault="00B86049" w:rsidP="00B86049">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t>" custom operation as shown in Figure 5.2.2.</w:t>
      </w:r>
      <w:r>
        <w:rPr>
          <w:lang w:eastAsia="zh-CN"/>
        </w:rPr>
        <w:t>5</w:t>
      </w:r>
      <w:r w:rsidRPr="007021DF">
        <w:t>.</w:t>
      </w:r>
      <w:r w:rsidRPr="007021DF">
        <w:rPr>
          <w:rFonts w:hint="eastAsia"/>
          <w:lang w:eastAsia="zh-CN"/>
        </w:rPr>
        <w:t>2</w:t>
      </w:r>
      <w:r w:rsidRPr="007021DF">
        <w:t>-1.</w:t>
      </w:r>
    </w:p>
    <w:p w14:paraId="4AEFFECE" w14:textId="77777777" w:rsidR="00B86049" w:rsidRPr="007021DF" w:rsidRDefault="00B86049" w:rsidP="00B86049">
      <w:pPr>
        <w:pStyle w:val="TH"/>
        <w:rPr>
          <w:lang w:eastAsia="zh-CN"/>
        </w:rPr>
      </w:pPr>
      <w:r w:rsidRPr="007021DF">
        <w:rPr>
          <w:lang w:val="fr-FR"/>
        </w:rPr>
        <w:object w:dxaOrig="9420" w:dyaOrig="2850" w14:anchorId="550B1833">
          <v:shape id="_x0000_i1030" type="#_x0000_t75" style="width:470.5pt;height:143.3pt" o:ole="">
            <v:imagedata r:id="rId23" o:title=""/>
          </v:shape>
          <o:OLEObject Type="Embed" ProgID="Visio.Drawing.11" ShapeID="_x0000_i1030" DrawAspect="Content" ObjectID="_1758607162" r:id="rId24"/>
        </w:object>
      </w:r>
    </w:p>
    <w:p w14:paraId="740F0F75" w14:textId="77777777" w:rsidR="00B86049" w:rsidRPr="007021DF" w:rsidRDefault="00B86049" w:rsidP="00B86049">
      <w:pPr>
        <w:pStyle w:val="TF"/>
      </w:pPr>
      <w:r w:rsidRPr="007021DF">
        <w:t>Figure 5.2.2.</w:t>
      </w:r>
      <w:r>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00D0E78E" w14:textId="22FB5844" w:rsidR="00B86049" w:rsidRPr="007021DF" w:rsidRDefault="00B86049" w:rsidP="00B86049">
      <w:pPr>
        <w:pStyle w:val="B1"/>
      </w:pPr>
      <w:r w:rsidRPr="007021DF">
        <w:t>1.</w:t>
      </w:r>
      <w:r w:rsidRPr="007021DF">
        <w:tab/>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Pr>
          <w:lang w:eastAsia="zh-CN"/>
        </w:rPr>
        <w:t>supi</w:t>
      </w:r>
      <w:proofErr w:type="spellEnd"/>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ins w:id="175" w:author="ZTE" w:date="2023-09-28T14:49:00Z">
        <w:r w:rsidR="00873DE4">
          <w:t>content</w:t>
        </w:r>
      </w:ins>
      <w:del w:id="176" w:author="ZTE" w:date="2023-09-28T14:49:00Z">
        <w:r w:rsidRPr="007021DF" w:rsidDel="00873DE4">
          <w:delText>payload body</w:delText>
        </w:r>
      </w:del>
      <w:r w:rsidRPr="007021DF">
        <w:t xml:space="preserve"> of the POST request shall contain </w:t>
      </w:r>
      <w:r w:rsidRPr="007021DF">
        <w:rPr>
          <w:rFonts w:hint="eastAsia"/>
          <w:lang w:eastAsia="zh-CN"/>
        </w:rPr>
        <w:t xml:space="preserve">the </w:t>
      </w:r>
      <w:r>
        <w:rPr>
          <w:lang w:eastAsia="zh-CN"/>
        </w:rPr>
        <w:t xml:space="preserve">MT </w:t>
      </w:r>
      <w:r w:rsidRPr="007021DF">
        <w:rPr>
          <w:rFonts w:hint="eastAsia"/>
          <w:lang w:eastAsia="zh-CN"/>
        </w:rPr>
        <w:t>SMS record to be sent</w:t>
      </w:r>
      <w:r w:rsidRPr="007021DF">
        <w:t>.</w:t>
      </w:r>
    </w:p>
    <w:p w14:paraId="694FE35D" w14:textId="77777777" w:rsidR="00B86049" w:rsidRPr="007021DF" w:rsidRDefault="00B86049" w:rsidP="00B86049">
      <w:pPr>
        <w:ind w:left="568" w:hanging="284"/>
      </w:pPr>
      <w:r w:rsidRPr="007021DF">
        <w:t>2</w:t>
      </w:r>
      <w:r w:rsidRPr="007021DF">
        <w:rPr>
          <w:rFonts w:hint="eastAsia"/>
          <w:lang w:eastAsia="zh-CN"/>
        </w:rPr>
        <w:t>a</w:t>
      </w:r>
      <w:r w:rsidRPr="007021DF">
        <w:t>.</w:t>
      </w:r>
      <w:r w:rsidRPr="007021DF">
        <w:tab/>
      </w:r>
      <w:proofErr w:type="gramStart"/>
      <w:r>
        <w:rPr>
          <w:lang w:eastAsia="zh-CN"/>
        </w:rPr>
        <w:t>On</w:t>
      </w:r>
      <w:proofErr w:type="gramEnd"/>
      <w:r>
        <w:rPr>
          <w:lang w:eastAsia="zh-CN"/>
        </w:rPr>
        <w:t xml:space="preserve">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38D24A24" w14:textId="77777777" w:rsidR="00B86049" w:rsidRPr="007021DF" w:rsidRDefault="00B86049" w:rsidP="00B86049">
      <w:pPr>
        <w:pStyle w:val="B1"/>
        <w:rPr>
          <w:lang w:eastAsia="zh-CN"/>
        </w:rPr>
      </w:pPr>
      <w:r w:rsidRPr="007021DF">
        <w:rPr>
          <w:rFonts w:hint="eastAsia"/>
        </w:rPr>
        <w:t>2b.</w:t>
      </w:r>
      <w:r w:rsidRPr="007021DF">
        <w:rPr>
          <w:rFonts w:hint="eastAsia"/>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767326D5" w14:textId="2F4A0522" w:rsidR="00B86049" w:rsidRPr="007021DF" w:rsidRDefault="00B86049" w:rsidP="00B86049">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177" w:author="ZTE" w:date="2023-09-28T14:49:00Z">
        <w:r w:rsidR="00873DE4">
          <w:rPr>
            <w:lang w:eastAsia="zh-CN"/>
          </w:rPr>
          <w:t>content</w:t>
        </w:r>
      </w:ins>
      <w:del w:id="178" w:author="ZTE" w:date="2023-09-28T14:49:00Z">
        <w:r w:rsidRPr="007021DF" w:rsidDel="00873DE4">
          <w:rPr>
            <w:rFonts w:hint="eastAsia"/>
            <w:lang w:eastAsia="zh-CN"/>
          </w:rPr>
          <w:delText>payload body</w:delText>
        </w:r>
      </w:del>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AA5BED4" w14:textId="77777777" w:rsidR="00B86049" w:rsidRPr="007021DF" w:rsidRDefault="00B86049" w:rsidP="00B86049">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39691D4" w14:textId="0D1A00ED" w:rsidR="00B86049" w:rsidRDefault="00B86049" w:rsidP="00B86049">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179" w:author="ZTE" w:date="2023-09-28T14:49:00Z">
        <w:r w:rsidR="00873DE4">
          <w:rPr>
            <w:lang w:eastAsia="zh-CN"/>
          </w:rPr>
          <w:t>content</w:t>
        </w:r>
      </w:ins>
      <w:del w:id="180" w:author="ZTE" w:date="2023-09-28T14:49:00Z">
        <w:r w:rsidRPr="007021DF" w:rsidDel="00873DE4">
          <w:rPr>
            <w:rFonts w:hint="eastAsia"/>
            <w:lang w:eastAsia="zh-CN"/>
          </w:rPr>
          <w:delText>payload body</w:delText>
        </w:r>
      </w:del>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w:t>
      </w:r>
      <w:ins w:id="181" w:author="ZTE" w:date="2023-09-28T14:50:00Z">
        <w:r w:rsidR="005715BE">
          <w:rPr>
            <w:lang w:eastAsia="zh-CN"/>
          </w:rPr>
          <w:t>3</w:t>
        </w:r>
      </w:ins>
      <w:del w:id="182" w:author="ZTE" w:date="2023-09-28T14:50:00Z">
        <w:r w:rsidDel="005715BE">
          <w:rPr>
            <w:lang w:eastAsia="zh-CN"/>
          </w:rPr>
          <w:delText>x</w:delText>
        </w:r>
      </w:del>
      <w:r w:rsidRPr="007021DF">
        <w:rPr>
          <w:lang w:eastAsia="zh-CN"/>
        </w:rPr>
        <w:t>.2-2</w:t>
      </w:r>
      <w:r w:rsidRPr="007021DF">
        <w:rPr>
          <w:rFonts w:hint="eastAsia"/>
          <w:lang w:eastAsia="zh-CN"/>
        </w:rPr>
        <w:t>.</w:t>
      </w:r>
    </w:p>
    <w:p w14:paraId="42651814" w14:textId="77777777" w:rsidR="00B86049" w:rsidRPr="00B06F7A" w:rsidRDefault="00B86049" w:rsidP="00B86049"/>
    <w:p w14:paraId="77B2F85F" w14:textId="77777777" w:rsidR="00B86049" w:rsidRPr="006B5418" w:rsidRDefault="00B86049" w:rsidP="00B86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02F069" w14:textId="77777777" w:rsidR="005F3020" w:rsidRPr="007021DF" w:rsidRDefault="005F3020" w:rsidP="005F3020">
      <w:pPr>
        <w:pStyle w:val="Heading4"/>
      </w:pPr>
      <w:r w:rsidRPr="007021DF">
        <w:t>6.1.2.1</w:t>
      </w:r>
      <w:r w:rsidRPr="007021DF">
        <w:tab/>
        <w:t>General</w:t>
      </w:r>
      <w:bookmarkEnd w:id="27"/>
      <w:bookmarkEnd w:id="28"/>
      <w:bookmarkEnd w:id="29"/>
      <w:bookmarkEnd w:id="30"/>
      <w:bookmarkEnd w:id="31"/>
      <w:bookmarkEnd w:id="32"/>
      <w:bookmarkEnd w:id="33"/>
      <w:bookmarkEnd w:id="34"/>
    </w:p>
    <w:p w14:paraId="24CDD4F9" w14:textId="3A854A08" w:rsidR="005F3020" w:rsidRPr="007021DF" w:rsidRDefault="005F3020" w:rsidP="005F3020">
      <w:pPr>
        <w:rPr>
          <w:lang w:eastAsia="zh-CN"/>
        </w:rPr>
      </w:pPr>
      <w:r w:rsidRPr="007021DF">
        <w:rPr>
          <w:lang w:eastAsia="zh-CN"/>
        </w:rPr>
        <w:t>HTTP/2, as defined in IETF</w:t>
      </w:r>
      <w:r>
        <w:rPr>
          <w:lang w:eastAsia="zh-CN"/>
        </w:rPr>
        <w:t> </w:t>
      </w:r>
      <w:r w:rsidRPr="007021DF">
        <w:rPr>
          <w:lang w:eastAsia="zh-CN"/>
        </w:rPr>
        <w:t>RFC</w:t>
      </w:r>
      <w:r>
        <w:rPr>
          <w:lang w:eastAsia="zh-CN"/>
        </w:rPr>
        <w:t> </w:t>
      </w:r>
      <w:ins w:id="183" w:author="ZTE" w:date="2023-09-25T17:16:00Z">
        <w:r w:rsidR="00E4382B">
          <w:rPr>
            <w:lang w:eastAsia="zh-CN"/>
          </w:rPr>
          <w:t>9113</w:t>
        </w:r>
      </w:ins>
      <w:del w:id="184" w:author="ZTE" w:date="2023-09-25T17:16:00Z">
        <w:r w:rsidRPr="007021DF" w:rsidDel="00E4382B">
          <w:rPr>
            <w:lang w:eastAsia="zh-CN"/>
          </w:rPr>
          <w:delText>7540</w:delText>
        </w:r>
      </w:del>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07700C6F" w14:textId="77777777" w:rsidR="005F3020" w:rsidRDefault="005F3020" w:rsidP="005F3020">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7099A5BC" w14:textId="77777777" w:rsidR="005F3020" w:rsidRPr="007021DF" w:rsidRDefault="005F3020" w:rsidP="005F3020">
      <w:pPr>
        <w:rPr>
          <w:lang w:eastAsia="zh-CN"/>
        </w:rPr>
      </w:pPr>
      <w:r w:rsidRPr="00664DD2">
        <w:t xml:space="preserve">HTTP messages and bodies for the </w:t>
      </w:r>
      <w:proofErr w:type="spellStart"/>
      <w:r w:rsidRPr="007021DF">
        <w:rPr>
          <w:rFonts w:hint="eastAsia"/>
          <w:lang w:val="en-US" w:eastAsia="zh-CN"/>
        </w:rPr>
        <w:t>Nsmsf_SMService</w:t>
      </w:r>
      <w:proofErr w:type="spellEnd"/>
      <w:r w:rsidRPr="007021DF">
        <w:rPr>
          <w:rFonts w:hint="eastAsia"/>
          <w:lang w:val="en-US" w:eastAsia="zh-CN"/>
        </w:rPr>
        <w:t xml:space="preserve"> </w:t>
      </w:r>
      <w:r w:rsidRPr="00630AB6">
        <w:rPr>
          <w:lang w:val="en-US"/>
        </w:rPr>
        <w:t>service</w:t>
      </w:r>
      <w:r w:rsidRPr="00664DD2">
        <w:t xml:space="preserve"> shall comply with the </w:t>
      </w:r>
      <w:proofErr w:type="spellStart"/>
      <w:r w:rsidRPr="00664DD2">
        <w:t>OpenAPI</w:t>
      </w:r>
      <w:proofErr w:type="spellEnd"/>
      <w:r w:rsidRPr="00664DD2">
        <w:t> [</w:t>
      </w:r>
      <w:r>
        <w:t>19</w:t>
      </w:r>
      <w:r w:rsidRPr="00664DD2">
        <w:t>] specification contained in Annex A.</w:t>
      </w:r>
    </w:p>
    <w:p w14:paraId="1E19BFAF" w14:textId="77777777" w:rsidR="0045301F" w:rsidRPr="006B5418" w:rsidRDefault="0045301F" w:rsidP="00453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D45DD3" w14:textId="77777777" w:rsidR="00B54A3A" w:rsidRPr="00B3056F" w:rsidRDefault="00B54A3A" w:rsidP="00B54A3A">
      <w:pPr>
        <w:pStyle w:val="Heading5"/>
        <w:rPr>
          <w:lang w:val="en-US"/>
        </w:rPr>
      </w:pPr>
      <w:bookmarkStart w:id="185" w:name="_Toc56519221"/>
      <w:bookmarkStart w:id="186" w:name="_Toc104279762"/>
      <w:bookmarkStart w:id="187" w:name="_Toc138348865"/>
      <w:r w:rsidRPr="00B3056F">
        <w:rPr>
          <w:lang w:val="en-US"/>
        </w:rPr>
        <w:t>6.1.2.2.</w:t>
      </w:r>
      <w:r>
        <w:rPr>
          <w:lang w:val="en-US"/>
        </w:rPr>
        <w:t>3</w:t>
      </w:r>
      <w:r w:rsidRPr="00B3056F">
        <w:rPr>
          <w:lang w:val="en-US"/>
        </w:rPr>
        <w:tab/>
      </w:r>
      <w:proofErr w:type="spellStart"/>
      <w:r w:rsidRPr="00B3056F">
        <w:rPr>
          <w:lang w:val="en-US"/>
        </w:rPr>
        <w:t>ETag</w:t>
      </w:r>
      <w:bookmarkEnd w:id="185"/>
      <w:bookmarkEnd w:id="186"/>
      <w:bookmarkEnd w:id="187"/>
      <w:proofErr w:type="spellEnd"/>
    </w:p>
    <w:p w14:paraId="422047DC" w14:textId="5AC455ED" w:rsidR="00B54A3A" w:rsidRPr="00B3056F" w:rsidRDefault="00B54A3A" w:rsidP="00B54A3A">
      <w:pPr>
        <w:rPr>
          <w:lang w:val="en-US"/>
        </w:rPr>
      </w:pPr>
      <w:r w:rsidRPr="00B3056F">
        <w:rPr>
          <w:lang w:val="en-US"/>
        </w:rPr>
        <w:t>As described in IETF RFC </w:t>
      </w:r>
      <w:ins w:id="188" w:author="ZTE" w:date="2023-09-25T17:27:00Z">
        <w:r w:rsidR="003909D4">
          <w:rPr>
            <w:lang w:val="en-US"/>
          </w:rPr>
          <w:t>9110</w:t>
        </w:r>
      </w:ins>
      <w:del w:id="189" w:author="ZTE" w:date="2023-09-25T17:27:00Z">
        <w:r w:rsidRPr="00B3056F" w:rsidDel="003909D4">
          <w:rPr>
            <w:lang w:val="en-US"/>
          </w:rPr>
          <w:delText>7232</w:delText>
        </w:r>
      </w:del>
      <w:r w:rsidRPr="00B3056F">
        <w:rPr>
          <w:lang w:val="en-US"/>
        </w:rPr>
        <w:t> [</w:t>
      </w:r>
      <w:ins w:id="190" w:author="ZTE" w:date="2023-09-25T17:27:00Z">
        <w:r w:rsidR="003909D4" w:rsidRPr="003909D4">
          <w:rPr>
            <w:highlight w:val="yellow"/>
            <w:lang w:val="en-US"/>
          </w:rPr>
          <w:t>xx</w:t>
        </w:r>
      </w:ins>
      <w:del w:id="191" w:author="ZTE" w:date="2023-09-25T17:27:00Z">
        <w:r w:rsidDel="003909D4">
          <w:rPr>
            <w:lang w:val="en-US"/>
          </w:rPr>
          <w:delText>18</w:delText>
        </w:r>
      </w:del>
      <w:r>
        <w:rPr>
          <w:lang w:val="en-US"/>
        </w:rPr>
        <w:t>]</w:t>
      </w:r>
      <w:r w:rsidRPr="00B3056F">
        <w:rPr>
          <w:lang w:val="en-US"/>
        </w:rPr>
        <w:t xml:space="preserve"> clause </w:t>
      </w:r>
      <w:ins w:id="192" w:author="Zhijun" w:date="2023-10-12T09:09:00Z">
        <w:r w:rsidR="00BA1009">
          <w:rPr>
            <w:lang w:val="en-US"/>
          </w:rPr>
          <w:t>8.</w:t>
        </w:r>
      </w:ins>
      <w:ins w:id="193" w:author="Zhijun" w:date="2023-10-12T09:12:00Z">
        <w:r w:rsidR="00E96015">
          <w:rPr>
            <w:lang w:val="en-US"/>
          </w:rPr>
          <w:t>8</w:t>
        </w:r>
      </w:ins>
      <w:ins w:id="194" w:author="Zhijun" w:date="2023-10-12T09:09:00Z">
        <w:r w:rsidR="00BA1009">
          <w:rPr>
            <w:lang w:val="en-US"/>
          </w:rPr>
          <w:t>.3</w:t>
        </w:r>
      </w:ins>
      <w:del w:id="195" w:author="Zhijun" w:date="2023-10-12T09:09:00Z">
        <w:r w:rsidRPr="00B3056F" w:rsidDel="00BA1009">
          <w:rPr>
            <w:lang w:val="en-US"/>
          </w:rPr>
          <w:delText>2.32</w:delText>
        </w:r>
      </w:del>
      <w:r w:rsidRPr="00B3056F">
        <w:rPr>
          <w:lang w:val="en-US"/>
        </w:rPr>
        <w:t>, an "</w:t>
      </w:r>
      <w:proofErr w:type="spellStart"/>
      <w:r w:rsidRPr="00B3056F">
        <w:rPr>
          <w:lang w:val="en-US"/>
        </w:rPr>
        <w:t>ETag</w:t>
      </w:r>
      <w:proofErr w:type="spellEnd"/>
      <w:r w:rsidRPr="00B3056F">
        <w:rPr>
          <w:lang w:val="en-US"/>
        </w:rPr>
        <w:t>"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01E52784" w14:textId="77777777" w:rsidR="00B54A3A" w:rsidRPr="006B5418" w:rsidRDefault="00B54A3A" w:rsidP="00B5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26F0465" w14:textId="77777777" w:rsidR="00923421" w:rsidRPr="00B3056F" w:rsidRDefault="00923421" w:rsidP="00923421">
      <w:pPr>
        <w:pStyle w:val="Heading5"/>
        <w:rPr>
          <w:lang w:val="en-US"/>
        </w:rPr>
      </w:pPr>
      <w:bookmarkStart w:id="196" w:name="_Toc11338467"/>
      <w:bookmarkStart w:id="197" w:name="_Toc27585099"/>
      <w:bookmarkStart w:id="198" w:name="_Toc36457055"/>
      <w:bookmarkStart w:id="199" w:name="_Toc45027939"/>
      <w:bookmarkStart w:id="200" w:name="_Toc45028774"/>
      <w:bookmarkStart w:id="201" w:name="_Toc56519222"/>
      <w:bookmarkStart w:id="202" w:name="_Toc104279763"/>
      <w:bookmarkStart w:id="203" w:name="_Toc138348866"/>
      <w:r w:rsidRPr="00B3056F">
        <w:rPr>
          <w:lang w:val="en-US"/>
        </w:rPr>
        <w:t>6.1.2.2.</w:t>
      </w:r>
      <w:r>
        <w:rPr>
          <w:lang w:val="en-US"/>
        </w:rPr>
        <w:t>4</w:t>
      </w:r>
      <w:r w:rsidRPr="00B3056F">
        <w:rPr>
          <w:lang w:val="en-US"/>
        </w:rPr>
        <w:tab/>
        <w:t>If-Match</w:t>
      </w:r>
      <w:bookmarkEnd w:id="196"/>
      <w:bookmarkEnd w:id="197"/>
      <w:bookmarkEnd w:id="198"/>
      <w:bookmarkEnd w:id="199"/>
      <w:bookmarkEnd w:id="200"/>
      <w:bookmarkEnd w:id="201"/>
      <w:bookmarkEnd w:id="202"/>
      <w:bookmarkEnd w:id="203"/>
    </w:p>
    <w:p w14:paraId="08087149" w14:textId="005AB40A" w:rsidR="00923421" w:rsidRPr="00B3056F" w:rsidRDefault="00923421" w:rsidP="00923421">
      <w:pPr>
        <w:rPr>
          <w:lang w:val="en-US"/>
        </w:rPr>
      </w:pPr>
      <w:r w:rsidRPr="00B3056F">
        <w:rPr>
          <w:lang w:val="en-US"/>
        </w:rPr>
        <w:t>As described in IETF RFC </w:t>
      </w:r>
      <w:ins w:id="204" w:author="ZTE" w:date="2023-09-25T17:27:00Z">
        <w:r w:rsidR="003909D4">
          <w:rPr>
            <w:lang w:val="en-US"/>
          </w:rPr>
          <w:t>9110</w:t>
        </w:r>
      </w:ins>
      <w:del w:id="205" w:author="ZTE" w:date="2023-09-25T17:27:00Z">
        <w:r w:rsidRPr="00B3056F" w:rsidDel="003909D4">
          <w:rPr>
            <w:lang w:val="en-US"/>
          </w:rPr>
          <w:delText>7232</w:delText>
        </w:r>
      </w:del>
      <w:r w:rsidRPr="00B3056F">
        <w:rPr>
          <w:lang w:val="en-US"/>
        </w:rPr>
        <w:t> [</w:t>
      </w:r>
      <w:ins w:id="206" w:author="ZTE" w:date="2023-09-25T17:27:00Z">
        <w:r w:rsidR="003909D4" w:rsidRPr="003909D4">
          <w:rPr>
            <w:highlight w:val="yellow"/>
            <w:lang w:val="en-US"/>
          </w:rPr>
          <w:t>xx</w:t>
        </w:r>
      </w:ins>
      <w:del w:id="207" w:author="ZTE" w:date="2023-09-25T17:27:00Z">
        <w:r w:rsidDel="003909D4">
          <w:rPr>
            <w:lang w:val="en-US"/>
          </w:rPr>
          <w:delText>18</w:delText>
        </w:r>
      </w:del>
      <w:r w:rsidRPr="00B3056F">
        <w:rPr>
          <w:lang w:val="en-US"/>
        </w:rPr>
        <w:t xml:space="preserve">] clause </w:t>
      </w:r>
      <w:ins w:id="208" w:author="Zhijun" w:date="2023-10-12T09:09:00Z">
        <w:r w:rsidR="008B17C6">
          <w:rPr>
            <w:lang w:val="en-US"/>
          </w:rPr>
          <w:t>13.1.1</w:t>
        </w:r>
      </w:ins>
      <w:del w:id="209" w:author="Zhijun" w:date="2023-10-12T09:09:00Z">
        <w:r w:rsidRPr="00B3056F" w:rsidDel="008B17C6">
          <w:rPr>
            <w:lang w:val="en-US"/>
          </w:rPr>
          <w:delText>3.</w:delText>
        </w:r>
        <w:r w:rsidDel="008B17C6">
          <w:rPr>
            <w:lang w:val="en-US"/>
          </w:rPr>
          <w:delText>1</w:delText>
        </w:r>
      </w:del>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0930BAAD" w14:textId="77777777" w:rsidR="00B54A3A" w:rsidRPr="006B5418" w:rsidRDefault="00B54A3A" w:rsidP="00B5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8A6C9C" w14:textId="77777777" w:rsidR="00AC0514" w:rsidRPr="00A422B4" w:rsidRDefault="00AC0514" w:rsidP="00AC0514">
      <w:pPr>
        <w:pStyle w:val="H6"/>
      </w:pPr>
      <w:bookmarkStart w:id="210" w:name="_Toc25227256"/>
      <w:bookmarkStart w:id="211" w:name="_Toc34039599"/>
      <w:bookmarkStart w:id="212" w:name="_Toc39046798"/>
      <w:bookmarkStart w:id="213" w:name="_Toc42934380"/>
      <w:bookmarkStart w:id="214" w:name="_Toc49844596"/>
      <w:bookmarkStart w:id="215" w:name="_Toc56519236"/>
      <w:r w:rsidRPr="000200DB">
        <w:t>6.1.3.</w:t>
      </w:r>
      <w:r w:rsidRPr="00A422B4">
        <w:t>3</w:t>
      </w:r>
      <w:r w:rsidRPr="000200DB">
        <w:t>.3.1</w:t>
      </w:r>
      <w:r w:rsidRPr="000200DB">
        <w:tab/>
      </w:r>
      <w:r w:rsidRPr="00A422B4">
        <w:t>PUT</w:t>
      </w:r>
      <w:bookmarkEnd w:id="210"/>
      <w:bookmarkEnd w:id="211"/>
      <w:bookmarkEnd w:id="212"/>
      <w:bookmarkEnd w:id="213"/>
      <w:bookmarkEnd w:id="214"/>
      <w:bookmarkEnd w:id="215"/>
    </w:p>
    <w:p w14:paraId="30757098" w14:textId="77777777" w:rsidR="00AC0514" w:rsidRPr="007021DF" w:rsidRDefault="00AC0514" w:rsidP="00AC0514">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246D3B7B" w14:textId="77777777" w:rsidR="00AC0514" w:rsidRPr="007021DF" w:rsidRDefault="00AC0514" w:rsidP="00AC0514">
      <w:r w:rsidRPr="007021DF">
        <w:t>This method shall support the URI query parameters specified in table 6.1.3.3.3.1-1.</w:t>
      </w:r>
    </w:p>
    <w:p w14:paraId="0D8FA35F" w14:textId="77777777" w:rsidR="00AC0514" w:rsidRPr="007021DF" w:rsidRDefault="00AC0514" w:rsidP="00AC0514">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514" w:rsidRPr="00FF6605" w14:paraId="0FCEAA87"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7B2424" w14:textId="77777777" w:rsidR="00AC0514" w:rsidRPr="00FF6605" w:rsidRDefault="00AC0514" w:rsidP="000B4167">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264E7F" w14:textId="77777777" w:rsidR="00AC0514" w:rsidRPr="00FF6605" w:rsidRDefault="00AC0514" w:rsidP="000B4167">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9E3AAC" w14:textId="77777777" w:rsidR="00AC0514" w:rsidRPr="00FF6605" w:rsidRDefault="00AC0514" w:rsidP="000B4167">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3DBED6" w14:textId="77777777" w:rsidR="00AC0514" w:rsidRPr="00FF6605" w:rsidRDefault="00AC0514" w:rsidP="000B4167">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CEF661" w14:textId="77777777" w:rsidR="00AC0514" w:rsidRPr="00FF6605" w:rsidRDefault="00AC0514" w:rsidP="000B4167">
            <w:pPr>
              <w:pStyle w:val="TAH"/>
            </w:pPr>
            <w:r w:rsidRPr="00FF6605">
              <w:t>Description</w:t>
            </w:r>
          </w:p>
        </w:tc>
      </w:tr>
      <w:tr w:rsidR="00AC0514" w:rsidRPr="00FF6605" w14:paraId="3BE234C8"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0B4DE" w14:textId="77777777" w:rsidR="00AC0514" w:rsidRPr="00FF6605" w:rsidRDefault="00AC0514" w:rsidP="000B4167">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CD7687D" w14:textId="77777777" w:rsidR="00AC0514" w:rsidRPr="00FF6605" w:rsidRDefault="00AC0514" w:rsidP="000B4167">
            <w:pPr>
              <w:pStyle w:val="TAL"/>
            </w:pPr>
          </w:p>
        </w:tc>
        <w:tc>
          <w:tcPr>
            <w:tcW w:w="217" w:type="pct"/>
            <w:tcBorders>
              <w:top w:val="single" w:sz="4" w:space="0" w:color="auto"/>
              <w:left w:val="single" w:sz="6" w:space="0" w:color="000000"/>
              <w:bottom w:val="single" w:sz="6" w:space="0" w:color="000000"/>
              <w:right w:val="single" w:sz="6" w:space="0" w:color="000000"/>
            </w:tcBorders>
          </w:tcPr>
          <w:p w14:paraId="5ED053F5" w14:textId="77777777" w:rsidR="00AC0514" w:rsidRPr="00FF6605" w:rsidRDefault="00AC0514" w:rsidP="000B4167">
            <w:pPr>
              <w:pStyle w:val="TAC"/>
            </w:pPr>
          </w:p>
        </w:tc>
        <w:tc>
          <w:tcPr>
            <w:tcW w:w="581" w:type="pct"/>
            <w:tcBorders>
              <w:top w:val="single" w:sz="4" w:space="0" w:color="auto"/>
              <w:left w:val="single" w:sz="6" w:space="0" w:color="000000"/>
              <w:bottom w:val="single" w:sz="6" w:space="0" w:color="000000"/>
              <w:right w:val="single" w:sz="6" w:space="0" w:color="000000"/>
            </w:tcBorders>
          </w:tcPr>
          <w:p w14:paraId="7931C1F5" w14:textId="77777777" w:rsidR="00AC0514" w:rsidRPr="00FF6605" w:rsidRDefault="00AC0514" w:rsidP="000B416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4EAB9AF" w14:textId="77777777" w:rsidR="00AC0514" w:rsidRPr="00FF6605" w:rsidRDefault="00AC0514" w:rsidP="000B4167">
            <w:pPr>
              <w:pStyle w:val="TAL"/>
            </w:pPr>
          </w:p>
        </w:tc>
      </w:tr>
    </w:tbl>
    <w:p w14:paraId="700FBE0F" w14:textId="77777777" w:rsidR="00AC0514" w:rsidRPr="007021DF" w:rsidRDefault="00AC0514" w:rsidP="00AC0514"/>
    <w:p w14:paraId="26FB4AC0" w14:textId="77777777" w:rsidR="00AC0514" w:rsidRPr="007021DF" w:rsidRDefault="00AC0514" w:rsidP="00AC0514">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16F60A0" w14:textId="77777777" w:rsidR="00AC0514" w:rsidRPr="007021DF" w:rsidRDefault="00AC0514" w:rsidP="00AC0514">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AC0514" w:rsidRPr="00FF6605" w14:paraId="4EEA1CBA" w14:textId="77777777" w:rsidTr="000B41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DA886D" w14:textId="77777777" w:rsidR="00AC0514" w:rsidRPr="00FF6605" w:rsidRDefault="00AC0514" w:rsidP="000B4167">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B0C78A" w14:textId="77777777" w:rsidR="00AC0514" w:rsidRPr="00FF6605" w:rsidRDefault="00AC0514" w:rsidP="000B4167">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3E269" w14:textId="77777777" w:rsidR="00AC0514" w:rsidRPr="00FF6605" w:rsidRDefault="00AC0514" w:rsidP="000B4167">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71918F" w14:textId="77777777" w:rsidR="00AC0514" w:rsidRPr="00FF6605" w:rsidRDefault="00AC0514" w:rsidP="000B4167">
            <w:pPr>
              <w:pStyle w:val="TAH"/>
            </w:pPr>
            <w:r w:rsidRPr="00FF6605">
              <w:t>Description</w:t>
            </w:r>
          </w:p>
        </w:tc>
      </w:tr>
      <w:tr w:rsidR="00AC0514" w:rsidRPr="00FF6605" w14:paraId="1D7056CC" w14:textId="77777777" w:rsidTr="000B4167">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065CED35" w14:textId="77777777" w:rsidR="00AC0514" w:rsidRPr="00FF6605" w:rsidRDefault="00AC0514" w:rsidP="000B4167">
            <w:pPr>
              <w:pStyle w:val="TAL"/>
              <w:rPr>
                <w:lang w:eastAsia="zh-CN"/>
              </w:rPr>
            </w:pPr>
            <w:proofErr w:type="spellStart"/>
            <w:r w:rsidRPr="00FF6605">
              <w:rPr>
                <w:rFonts w:hint="eastAsia"/>
                <w:lang w:eastAsia="zh-CN"/>
              </w:rPr>
              <w:t>UeSms</w:t>
            </w:r>
            <w:r w:rsidRPr="00FF6605">
              <w:t>Context</w:t>
            </w:r>
            <w:r w:rsidRPr="00FF6605">
              <w:rPr>
                <w:rFonts w:hint="eastAsia"/>
                <w:lang w:eastAsia="zh-CN"/>
              </w:rPr>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3604B15E" w14:textId="77777777" w:rsidR="00AC0514" w:rsidRPr="00FF6605" w:rsidRDefault="00AC0514" w:rsidP="000B4167">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D1535F1" w14:textId="77777777" w:rsidR="00AC0514" w:rsidRPr="00FF6605" w:rsidRDefault="00AC0514" w:rsidP="000B4167">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61C353BD" w14:textId="77777777" w:rsidR="00AC0514" w:rsidRPr="00FF6605" w:rsidRDefault="00AC0514" w:rsidP="000B4167">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79BEA17A" w14:textId="77777777" w:rsidR="00AC0514" w:rsidRPr="007021DF" w:rsidRDefault="00AC0514" w:rsidP="00AC0514"/>
    <w:p w14:paraId="2145CF91" w14:textId="77777777" w:rsidR="00AC0514" w:rsidRPr="007021DF" w:rsidRDefault="00AC0514" w:rsidP="00AC0514">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C0514" w:rsidRPr="00FF6605" w14:paraId="1AE6FF40"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8A61A" w14:textId="77777777" w:rsidR="00AC0514" w:rsidRPr="00FF6605" w:rsidRDefault="00AC0514" w:rsidP="000B4167">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48DE4E" w14:textId="77777777" w:rsidR="00AC0514" w:rsidRPr="00FF6605" w:rsidRDefault="00AC0514" w:rsidP="000B4167">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852C47" w14:textId="77777777" w:rsidR="00AC0514" w:rsidRPr="00FF6605" w:rsidRDefault="00AC0514" w:rsidP="000B4167">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0086BE" w14:textId="77777777" w:rsidR="00AC0514" w:rsidRPr="00FF6605" w:rsidRDefault="00AC0514" w:rsidP="000B4167">
            <w:pPr>
              <w:pStyle w:val="TAH"/>
            </w:pPr>
            <w:r w:rsidRPr="00FF6605">
              <w:t>Response</w:t>
            </w:r>
          </w:p>
          <w:p w14:paraId="1B3E16E5" w14:textId="77777777" w:rsidR="00AC0514" w:rsidRPr="00FF6605" w:rsidRDefault="00AC0514" w:rsidP="000B4167">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0109F0" w14:textId="77777777" w:rsidR="00AC0514" w:rsidRPr="00FF6605" w:rsidRDefault="00AC0514" w:rsidP="000B4167">
            <w:pPr>
              <w:pStyle w:val="TAH"/>
            </w:pPr>
            <w:r w:rsidRPr="00FF6605">
              <w:t>Description</w:t>
            </w:r>
          </w:p>
        </w:tc>
      </w:tr>
      <w:tr w:rsidR="00AC0514" w:rsidRPr="00FF6605" w14:paraId="4CDA363F"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B0388" w14:textId="77777777" w:rsidR="00AC0514" w:rsidRPr="00FF6605" w:rsidDel="00793F63" w:rsidRDefault="00AC0514" w:rsidP="000B4167">
            <w:pPr>
              <w:pStyle w:val="TAL"/>
            </w:pPr>
            <w:proofErr w:type="spellStart"/>
            <w:r w:rsidRPr="00FF6605">
              <w:rPr>
                <w:rFonts w:hint="eastAsia"/>
                <w:lang w:eastAsia="zh-CN"/>
              </w:rPr>
              <w:t>UeSmsContextData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F23449C" w14:textId="77777777" w:rsidR="00AC0514" w:rsidRPr="00FF6605" w:rsidDel="00793F63" w:rsidRDefault="00AC0514" w:rsidP="000B4167">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70BE418" w14:textId="77777777" w:rsidR="00AC0514" w:rsidRPr="00FF6605" w:rsidDel="00793F63" w:rsidRDefault="00AC0514" w:rsidP="000B4167">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E3A5B3E" w14:textId="77777777" w:rsidR="00AC0514" w:rsidRPr="00FF6605" w:rsidDel="00793F63" w:rsidRDefault="00AC0514" w:rsidP="000B4167">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CB0A01" w14:textId="77777777" w:rsidR="00AC0514" w:rsidRDefault="00AC0514" w:rsidP="000B4167">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6B4B8FD8" w14:textId="77777777" w:rsidR="00AC0514" w:rsidRPr="00FF6605" w:rsidDel="00793F63" w:rsidRDefault="00AC0514" w:rsidP="000B4167">
            <w:pPr>
              <w:pStyle w:val="TAL"/>
            </w:pPr>
            <w:r>
              <w:t>The HTTP response shall include a "Location" HTTP header that contains the resource URI of the created resource.</w:t>
            </w:r>
          </w:p>
        </w:tc>
      </w:tr>
      <w:tr w:rsidR="00AC0514" w:rsidRPr="00FF6605" w14:paraId="4CE1962E"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FF490" w14:textId="77777777" w:rsidR="00AC0514" w:rsidRPr="00FF6605" w:rsidRDefault="00AC0514" w:rsidP="000B4167">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E3624CE" w14:textId="77777777" w:rsidR="00AC0514" w:rsidRPr="00FF6605" w:rsidRDefault="00AC0514" w:rsidP="000B4167">
            <w:pPr>
              <w:pStyle w:val="TAC"/>
            </w:pPr>
          </w:p>
        </w:tc>
        <w:tc>
          <w:tcPr>
            <w:tcW w:w="649" w:type="pct"/>
            <w:tcBorders>
              <w:top w:val="single" w:sz="4" w:space="0" w:color="auto"/>
              <w:left w:val="single" w:sz="6" w:space="0" w:color="000000"/>
              <w:bottom w:val="single" w:sz="6" w:space="0" w:color="000000"/>
              <w:right w:val="single" w:sz="6" w:space="0" w:color="000000"/>
            </w:tcBorders>
          </w:tcPr>
          <w:p w14:paraId="7E2EF3A2" w14:textId="77777777" w:rsidR="00AC0514" w:rsidRPr="00FF6605" w:rsidRDefault="00AC0514" w:rsidP="000B4167">
            <w:pPr>
              <w:pStyle w:val="TAL"/>
            </w:pPr>
          </w:p>
        </w:tc>
        <w:tc>
          <w:tcPr>
            <w:tcW w:w="583" w:type="pct"/>
            <w:tcBorders>
              <w:top w:val="single" w:sz="4" w:space="0" w:color="auto"/>
              <w:left w:val="single" w:sz="6" w:space="0" w:color="000000"/>
              <w:bottom w:val="single" w:sz="6" w:space="0" w:color="000000"/>
              <w:right w:val="single" w:sz="6" w:space="0" w:color="000000"/>
            </w:tcBorders>
          </w:tcPr>
          <w:p w14:paraId="6A459758" w14:textId="77777777" w:rsidR="00AC0514" w:rsidRPr="00FF6605" w:rsidRDefault="00AC0514" w:rsidP="000B4167">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CBF0CD" w14:textId="77777777" w:rsidR="00AC0514" w:rsidRPr="00FF6605" w:rsidRDefault="00AC0514" w:rsidP="000B4167">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AC0514" w:rsidRPr="00FF6605" w14:paraId="185DD222"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B34E9" w14:textId="77777777" w:rsidR="00AC0514" w:rsidRPr="00EB39DE" w:rsidRDefault="00AC0514" w:rsidP="000B4167">
            <w:pPr>
              <w:pStyle w:val="TAL"/>
              <w:rPr>
                <w:lang w:val="en-US"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1398C16" w14:textId="77777777" w:rsidR="00AC0514" w:rsidRPr="00FF6605" w:rsidRDefault="00AC0514" w:rsidP="000B4167">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7BFFFBD" w14:textId="77777777" w:rsidR="00AC0514" w:rsidRPr="00FF6605" w:rsidRDefault="00AC0514" w:rsidP="000B4167">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BC29DAB" w14:textId="77777777" w:rsidR="00AC0514" w:rsidRPr="00FF6605" w:rsidRDefault="00AC0514" w:rsidP="000B4167">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27A92D" w14:textId="77777777" w:rsidR="00AC0514" w:rsidRDefault="00AC0514" w:rsidP="000B4167">
            <w:pPr>
              <w:pStyle w:val="TAL"/>
            </w:pPr>
            <w:r>
              <w:t xml:space="preserve">Temporary redirection. </w:t>
            </w:r>
          </w:p>
          <w:p w14:paraId="2091E729" w14:textId="77777777" w:rsidR="00AC0514" w:rsidRPr="00FF6605" w:rsidRDefault="00AC0514" w:rsidP="000B4167">
            <w:pPr>
              <w:pStyle w:val="TAL"/>
              <w:rPr>
                <w:lang w:eastAsia="zh-CN"/>
              </w:rPr>
            </w:pPr>
            <w:r>
              <w:t>(NOTE 2)</w:t>
            </w:r>
          </w:p>
        </w:tc>
      </w:tr>
      <w:tr w:rsidR="00AC0514" w:rsidRPr="00FF6605" w14:paraId="727B970C"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532BB4" w14:textId="77777777" w:rsidR="00AC0514" w:rsidRPr="00FF6605" w:rsidRDefault="00AC0514" w:rsidP="000B4167">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BC091ED" w14:textId="77777777" w:rsidR="00AC0514" w:rsidRPr="00FF6605" w:rsidRDefault="00AC0514" w:rsidP="000B4167">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15AAFC67" w14:textId="77777777" w:rsidR="00AC0514" w:rsidRPr="00FF6605" w:rsidRDefault="00AC0514" w:rsidP="000B4167">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A1C3F2" w14:textId="77777777" w:rsidR="00AC0514" w:rsidRPr="00FF6605" w:rsidRDefault="00AC0514" w:rsidP="000B4167">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E71485" w14:textId="77777777" w:rsidR="00AC0514" w:rsidRDefault="00AC0514" w:rsidP="000B4167">
            <w:pPr>
              <w:pStyle w:val="TAL"/>
            </w:pPr>
            <w:r>
              <w:t xml:space="preserve">Permanent redirection. </w:t>
            </w:r>
          </w:p>
          <w:p w14:paraId="270B2AF4" w14:textId="77777777" w:rsidR="00AC0514" w:rsidRPr="00FF6605" w:rsidRDefault="00AC0514" w:rsidP="000B4167">
            <w:pPr>
              <w:pStyle w:val="TAL"/>
              <w:rPr>
                <w:lang w:eastAsia="zh-CN"/>
              </w:rPr>
            </w:pPr>
            <w:r>
              <w:t>(NOTE 2)</w:t>
            </w:r>
          </w:p>
        </w:tc>
      </w:tr>
      <w:tr w:rsidR="00AC0514" w:rsidRPr="00FF6605" w14:paraId="722B22C8"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EA159" w14:textId="77777777" w:rsidR="00AC0514" w:rsidRPr="00FF6605" w:rsidRDefault="00AC0514" w:rsidP="000B4167">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607BB7" w14:textId="77777777" w:rsidR="00AC0514" w:rsidRPr="00FF6605" w:rsidRDefault="00AC0514" w:rsidP="000B4167">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F771802" w14:textId="77777777" w:rsidR="00AC0514" w:rsidRPr="00FF6605" w:rsidRDefault="00AC0514" w:rsidP="000B4167">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6E100BC" w14:textId="77777777" w:rsidR="00AC0514" w:rsidRPr="00FF6605" w:rsidRDefault="00AC0514" w:rsidP="000B4167">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E5F773" w14:textId="77777777" w:rsidR="00AC0514" w:rsidRPr="00FF6605" w:rsidRDefault="00AC0514" w:rsidP="000B4167">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5152D7BC" w14:textId="77777777" w:rsidR="00AC0514" w:rsidRPr="00FF6605" w:rsidRDefault="00AC0514" w:rsidP="000B4167">
            <w:pPr>
              <w:pStyle w:val="TAL"/>
              <w:ind w:left="538" w:hanging="254"/>
              <w:rPr>
                <w:lang w:eastAsia="zh-CN"/>
              </w:rPr>
            </w:pPr>
            <w:bookmarkStart w:id="216"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216"/>
          </w:p>
        </w:tc>
      </w:tr>
      <w:tr w:rsidR="00AC0514" w:rsidRPr="00FF6605" w14:paraId="09BA39BD"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E24A8A" w14:textId="77777777" w:rsidR="00AC0514" w:rsidRPr="00FF6605" w:rsidRDefault="00AC0514" w:rsidP="000B4167">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35281F3" w14:textId="77777777" w:rsidR="00AC0514" w:rsidRPr="00FF6605" w:rsidDel="001077DF" w:rsidRDefault="00AC0514" w:rsidP="000B4167">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F501DD1" w14:textId="77777777" w:rsidR="00AC0514" w:rsidRPr="00FF6605" w:rsidDel="001077DF" w:rsidRDefault="00AC0514" w:rsidP="000B4167">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F94D343" w14:textId="77777777" w:rsidR="00AC0514" w:rsidRPr="00FF6605" w:rsidRDefault="00AC0514" w:rsidP="000B4167">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798064" w14:textId="77777777" w:rsidR="00AC0514" w:rsidRPr="00FF6605" w:rsidRDefault="00AC0514" w:rsidP="000B4167">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0F3F4802" w14:textId="77777777" w:rsidR="00AC0514" w:rsidRPr="00FF6605" w:rsidRDefault="00AC0514" w:rsidP="000B4167">
            <w:pPr>
              <w:pStyle w:val="TAL"/>
              <w:ind w:left="538" w:hanging="254"/>
              <w:rPr>
                <w:b/>
                <w:bCs/>
                <w:color w:val="365F91"/>
                <w:szCs w:val="28"/>
                <w:lang w:val="en-US" w:eastAsia="zh-CN"/>
              </w:rPr>
            </w:pPr>
            <w:bookmarkStart w:id="217"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217"/>
          </w:p>
        </w:tc>
      </w:tr>
      <w:tr w:rsidR="00AC0514" w:rsidRPr="00FF6605" w14:paraId="0CD5F411" w14:textId="77777777" w:rsidTr="000B4167">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845C64D" w14:textId="77777777" w:rsidR="00AC0514" w:rsidRDefault="00AC0514" w:rsidP="000B4167">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37D54C1E" w14:textId="77777777" w:rsidR="00AC0514" w:rsidRPr="00FF6605" w:rsidRDefault="00AC0514" w:rsidP="000B4167">
            <w:pPr>
              <w:pStyle w:val="TAL"/>
              <w:rPr>
                <w:lang w:eastAsia="zh-CN"/>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700E980" w14:textId="77777777" w:rsidR="00AC0514" w:rsidRPr="007021DF" w:rsidRDefault="00AC0514" w:rsidP="00AC0514">
      <w:pPr>
        <w:rPr>
          <w:lang w:eastAsia="zh-CN"/>
        </w:rPr>
      </w:pPr>
    </w:p>
    <w:p w14:paraId="490A8541" w14:textId="77777777" w:rsidR="00AC0514" w:rsidRDefault="00AC0514" w:rsidP="00AC0514">
      <w:pPr>
        <w:pStyle w:val="TH"/>
      </w:pPr>
      <w:r w:rsidRPr="00D67AB2">
        <w:lastRenderedPageBreak/>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514" w:rsidRPr="00FF6605" w14:paraId="248A131C"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A6D978" w14:textId="77777777" w:rsidR="00AC0514" w:rsidRPr="00FF6605" w:rsidRDefault="00AC0514" w:rsidP="000B4167">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195AE" w14:textId="77777777" w:rsidR="00AC0514" w:rsidRPr="00FF6605" w:rsidRDefault="00AC0514" w:rsidP="000B4167">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07F9D2" w14:textId="77777777" w:rsidR="00AC0514" w:rsidRPr="00FF6605" w:rsidRDefault="00AC0514" w:rsidP="000B4167">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7BD50" w14:textId="77777777" w:rsidR="00AC0514" w:rsidRPr="00FF6605" w:rsidRDefault="00AC0514" w:rsidP="000B4167">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F67F99" w14:textId="77777777" w:rsidR="00AC0514" w:rsidRPr="00FF6605" w:rsidRDefault="00AC0514" w:rsidP="000B4167">
            <w:pPr>
              <w:pStyle w:val="TAH"/>
            </w:pPr>
            <w:r w:rsidRPr="00FF6605">
              <w:t>Description</w:t>
            </w:r>
          </w:p>
        </w:tc>
      </w:tr>
      <w:tr w:rsidR="00AC0514" w:rsidRPr="00FF6605" w14:paraId="47AEC67A"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BDCD5" w14:textId="77777777" w:rsidR="00AC0514" w:rsidRPr="00FF6605" w:rsidRDefault="00AC0514" w:rsidP="000B4167">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4223B20B" w14:textId="77777777" w:rsidR="00AC0514" w:rsidRPr="00FF6605" w:rsidRDefault="00AC0514" w:rsidP="000B4167">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6E722197" w14:textId="77777777" w:rsidR="00AC0514" w:rsidRPr="00FF6605" w:rsidRDefault="00AC0514" w:rsidP="000B4167">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2B7F96A4" w14:textId="77777777" w:rsidR="00AC0514" w:rsidRPr="00FF6605" w:rsidRDefault="00AC0514" w:rsidP="000B4167">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3EC" w14:textId="77777777" w:rsidR="00AC0514" w:rsidRPr="00FF6605" w:rsidRDefault="00AC0514" w:rsidP="000B4167">
            <w:pPr>
              <w:pStyle w:val="TAL"/>
            </w:pPr>
            <w:r w:rsidRPr="00FF6605">
              <w:t>Contains the URI of the newly created resource, according to the structure: {</w:t>
            </w:r>
            <w:proofErr w:type="spellStart"/>
            <w:r w:rsidRPr="00FF6605">
              <w:t>apiRoot</w:t>
            </w:r>
            <w:proofErr w:type="spellEnd"/>
            <w:r w:rsidRPr="00FF6605">
              <w:t>}/</w:t>
            </w:r>
            <w:proofErr w:type="spellStart"/>
            <w:r w:rsidRPr="00FF6605">
              <w:t>nsmsf-sms</w:t>
            </w:r>
            <w:proofErr w:type="spellEnd"/>
            <w:r w:rsidRPr="00FF6605">
              <w:t>/&lt;</w:t>
            </w:r>
            <w:proofErr w:type="spellStart"/>
            <w:r w:rsidRPr="00FF6605">
              <w:t>apiVersion</w:t>
            </w:r>
            <w:proofErr w:type="spellEnd"/>
            <w:r w:rsidRPr="00FF6605">
              <w:t>&gt;/</w:t>
            </w:r>
            <w:proofErr w:type="spellStart"/>
            <w:r w:rsidRPr="00FF6605">
              <w:t>ue</w:t>
            </w:r>
            <w:proofErr w:type="spellEnd"/>
            <w:r w:rsidRPr="00FF6605">
              <w:t>-contexts/{</w:t>
            </w:r>
            <w:proofErr w:type="spellStart"/>
            <w:r w:rsidRPr="00FF6605">
              <w:t>supi</w:t>
            </w:r>
            <w:proofErr w:type="spellEnd"/>
            <w:r w:rsidRPr="00FF6605">
              <w:t>}</w:t>
            </w:r>
          </w:p>
        </w:tc>
      </w:tr>
      <w:tr w:rsidR="00AC0514" w:rsidRPr="00FF6605" w14:paraId="4EF3F5DF"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0105D2" w14:textId="77777777" w:rsidR="00AC0514" w:rsidRPr="00FF6605" w:rsidRDefault="00AC0514" w:rsidP="000B4167">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D49186A" w14:textId="77777777" w:rsidR="00AC0514" w:rsidRPr="00FF6605" w:rsidRDefault="00AC0514" w:rsidP="000B416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3A6D28" w14:textId="77777777" w:rsidR="00AC0514" w:rsidRPr="00FF6605" w:rsidRDefault="00AC0514" w:rsidP="000B416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7A586C" w14:textId="77777777" w:rsidR="00AC0514" w:rsidRPr="00FF6605" w:rsidRDefault="00AC0514" w:rsidP="000B4167">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EE640" w14:textId="178CC775" w:rsidR="00AC0514" w:rsidRPr="00FF6605" w:rsidRDefault="00AC0514" w:rsidP="00E96015">
            <w:pPr>
              <w:pStyle w:val="TAL"/>
            </w:pPr>
            <w:r w:rsidRPr="00755F10">
              <w:t>Entity Tag, containing a strong validator, as described in IETF</w:t>
            </w:r>
            <w:r>
              <w:t> </w:t>
            </w:r>
            <w:r w:rsidRPr="00755F10">
              <w:t>RFC</w:t>
            </w:r>
            <w:r>
              <w:t> </w:t>
            </w:r>
            <w:ins w:id="218" w:author="ZTE" w:date="2023-09-25T17:27:00Z">
              <w:r w:rsidR="003909D4">
                <w:t>9110</w:t>
              </w:r>
            </w:ins>
            <w:del w:id="219" w:author="ZTE" w:date="2023-09-25T17:27:00Z">
              <w:r w:rsidRPr="00755F10" w:rsidDel="003909D4">
                <w:delText>7232</w:delText>
              </w:r>
            </w:del>
            <w:r>
              <w:t> </w:t>
            </w:r>
            <w:r w:rsidRPr="00755F10">
              <w:t>[</w:t>
            </w:r>
            <w:ins w:id="220" w:author="ZTE" w:date="2023-09-25T17:27:00Z">
              <w:r w:rsidR="003909D4" w:rsidRPr="003909D4">
                <w:rPr>
                  <w:highlight w:val="yellow"/>
                </w:rPr>
                <w:t>xx</w:t>
              </w:r>
            </w:ins>
            <w:del w:id="221" w:author="ZTE" w:date="2023-09-25T17:27:00Z">
              <w:r w:rsidDel="003909D4">
                <w:delText>18</w:delText>
              </w:r>
            </w:del>
            <w:r w:rsidRPr="00755F10">
              <w:t>], clause</w:t>
            </w:r>
            <w:r>
              <w:t> </w:t>
            </w:r>
            <w:ins w:id="222" w:author="Zhijun" w:date="2023-10-10T13:31:00Z">
              <w:r w:rsidR="009B032C">
                <w:t>8.</w:t>
              </w:r>
            </w:ins>
            <w:ins w:id="223" w:author="Zhijun" w:date="2023-10-12T09:11:00Z">
              <w:r w:rsidR="00E96015">
                <w:t>8</w:t>
              </w:r>
            </w:ins>
            <w:ins w:id="224" w:author="Zhijun" w:date="2023-10-10T13:31:00Z">
              <w:r w:rsidR="009B032C">
                <w:t>.3</w:t>
              </w:r>
            </w:ins>
            <w:del w:id="225" w:author="Zhijun" w:date="2023-10-10T13:31:00Z">
              <w:r w:rsidRPr="00755F10" w:rsidDel="009B032C">
                <w:delText>2.3</w:delText>
              </w:r>
            </w:del>
            <w:r>
              <w:t>.</w:t>
            </w:r>
          </w:p>
        </w:tc>
      </w:tr>
    </w:tbl>
    <w:p w14:paraId="002C56F0" w14:textId="77777777" w:rsidR="00AC0514" w:rsidRDefault="00AC0514" w:rsidP="00AC0514"/>
    <w:p w14:paraId="400FF062" w14:textId="77777777" w:rsidR="00AC0514" w:rsidRDefault="00AC0514" w:rsidP="00AC0514">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AC0514" w14:paraId="30B7B79B"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85A61C" w14:textId="77777777" w:rsidR="00AC0514" w:rsidRDefault="00AC0514" w:rsidP="000B416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42657A" w14:textId="77777777" w:rsidR="00AC0514" w:rsidRDefault="00AC0514" w:rsidP="000B416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3BC2FA" w14:textId="77777777" w:rsidR="00AC0514" w:rsidRDefault="00AC0514" w:rsidP="000B416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B3B981" w14:textId="77777777" w:rsidR="00AC0514" w:rsidRDefault="00AC0514" w:rsidP="000B416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E044AF" w14:textId="77777777" w:rsidR="00AC0514" w:rsidRDefault="00AC0514" w:rsidP="000B4167">
            <w:pPr>
              <w:pStyle w:val="TAH"/>
            </w:pPr>
            <w:r>
              <w:t>Description</w:t>
            </w:r>
          </w:p>
        </w:tc>
      </w:tr>
      <w:tr w:rsidR="00AC0514" w14:paraId="5FC34114"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0B7A78" w14:textId="77777777" w:rsidR="00AC0514" w:rsidRDefault="00AC0514" w:rsidP="000B4167">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3A661A2C" w14:textId="77777777" w:rsidR="00AC0514" w:rsidRDefault="00AC0514" w:rsidP="000B416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06D5E2" w14:textId="77777777" w:rsidR="00AC0514" w:rsidRDefault="00AC0514" w:rsidP="000B416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3483F60" w14:textId="77777777" w:rsidR="00AC0514" w:rsidRDefault="00AC0514" w:rsidP="000B416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5B444E1" w14:textId="69E46B3B" w:rsidR="00AC0514" w:rsidRDefault="00AC0514" w:rsidP="009B032C">
            <w:pPr>
              <w:pStyle w:val="TAL"/>
            </w:pPr>
            <w:r>
              <w:t>Entity Tag, containing a strong validator, as described in IETF RFC </w:t>
            </w:r>
            <w:ins w:id="226" w:author="ZTE" w:date="2023-09-25T17:27:00Z">
              <w:r w:rsidR="003909D4">
                <w:t>9110</w:t>
              </w:r>
            </w:ins>
            <w:del w:id="227" w:author="ZTE" w:date="2023-09-25T17:27:00Z">
              <w:r w:rsidDel="003909D4">
                <w:delText>7232</w:delText>
              </w:r>
            </w:del>
            <w:r>
              <w:t> [</w:t>
            </w:r>
            <w:ins w:id="228" w:author="ZTE" w:date="2023-09-25T17:27:00Z">
              <w:r w:rsidR="003909D4" w:rsidRPr="003909D4">
                <w:rPr>
                  <w:highlight w:val="yellow"/>
                </w:rPr>
                <w:t>xx</w:t>
              </w:r>
            </w:ins>
            <w:del w:id="229" w:author="ZTE" w:date="2023-09-25T17:27:00Z">
              <w:r w:rsidDel="003909D4">
                <w:delText>18</w:delText>
              </w:r>
            </w:del>
            <w:r>
              <w:t xml:space="preserve">], clause </w:t>
            </w:r>
            <w:ins w:id="230" w:author="Zhijun" w:date="2023-10-10T13:31:00Z">
              <w:r w:rsidR="009B032C">
                <w:t>8.8.3</w:t>
              </w:r>
            </w:ins>
            <w:del w:id="231" w:author="Zhijun" w:date="2023-10-10T13:31:00Z">
              <w:r w:rsidDel="009B032C">
                <w:delText>2.3</w:delText>
              </w:r>
            </w:del>
            <w:r>
              <w:t>.</w:t>
            </w:r>
          </w:p>
        </w:tc>
      </w:tr>
    </w:tbl>
    <w:p w14:paraId="60A49832" w14:textId="77777777" w:rsidR="00AC0514" w:rsidRPr="00F87354" w:rsidRDefault="00AC0514" w:rsidP="00AC0514">
      <w:pPr>
        <w:rPr>
          <w:lang w:eastAsia="zh-CN"/>
        </w:rPr>
      </w:pPr>
    </w:p>
    <w:p w14:paraId="256FA0A4" w14:textId="77777777" w:rsidR="00AC0514" w:rsidRDefault="00AC0514" w:rsidP="00AC0514">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514" w:rsidRPr="00D67AB2" w14:paraId="513C8AA2"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26B53" w14:textId="77777777" w:rsidR="00AC0514" w:rsidRPr="00D67AB2" w:rsidRDefault="00AC0514" w:rsidP="000B416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8C2E63" w14:textId="77777777" w:rsidR="00AC0514" w:rsidRPr="00D67AB2" w:rsidRDefault="00AC0514" w:rsidP="000B416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DC60A2" w14:textId="77777777" w:rsidR="00AC0514" w:rsidRPr="00D67AB2" w:rsidRDefault="00AC0514" w:rsidP="000B416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740A6E" w14:textId="77777777" w:rsidR="00AC0514" w:rsidRPr="00D67AB2" w:rsidRDefault="00AC0514" w:rsidP="000B416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C10729" w14:textId="77777777" w:rsidR="00AC0514" w:rsidRPr="00D67AB2" w:rsidRDefault="00AC0514" w:rsidP="000B4167">
            <w:pPr>
              <w:pStyle w:val="TAH"/>
            </w:pPr>
            <w:r w:rsidRPr="00D67AB2">
              <w:t>Description</w:t>
            </w:r>
          </w:p>
        </w:tc>
      </w:tr>
      <w:tr w:rsidR="00AC0514" w:rsidRPr="00D67AB2" w14:paraId="312498E8"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9F416B" w14:textId="77777777" w:rsidR="00AC0514" w:rsidRPr="00D67AB2" w:rsidRDefault="00AC0514" w:rsidP="000B416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9D742B" w14:textId="77777777" w:rsidR="00AC0514" w:rsidRPr="00D67AB2" w:rsidRDefault="00AC0514" w:rsidP="000B416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7E8EB5" w14:textId="77777777" w:rsidR="00AC0514" w:rsidRPr="00D67AB2" w:rsidRDefault="00AC0514" w:rsidP="000B416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357D9C" w14:textId="77777777" w:rsidR="00AC0514" w:rsidRPr="00D67AB2" w:rsidRDefault="00AC0514" w:rsidP="000B416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20AAEE" w14:textId="77777777" w:rsidR="00AC0514" w:rsidRDefault="00AC0514" w:rsidP="000B4167">
            <w:pPr>
              <w:pStyle w:val="TAL"/>
            </w:pPr>
            <w:r w:rsidRPr="00D70312">
              <w:t xml:space="preserve">An alternative URI of the resource located on an alternative service instance within the </w:t>
            </w:r>
            <w:r>
              <w:t>same SMSF</w:t>
            </w:r>
            <w:r w:rsidRPr="00D70312">
              <w:t xml:space="preserve"> </w:t>
            </w:r>
            <w:r>
              <w:t>or SMSF (service) set.</w:t>
            </w:r>
          </w:p>
          <w:p w14:paraId="6E4A3D75" w14:textId="77777777" w:rsidR="00AC0514" w:rsidRPr="00D67AB2" w:rsidRDefault="00AC0514" w:rsidP="000B4167">
            <w:pPr>
              <w:pStyle w:val="TAL"/>
            </w:pPr>
            <w:r>
              <w:t>For the case, when a request is redirected to the same target resource via a different SCP, see clause 6.10.9.1 in 3GPP TS 29.500 [4].</w:t>
            </w:r>
          </w:p>
        </w:tc>
      </w:tr>
      <w:tr w:rsidR="00AC0514" w:rsidRPr="00D67AB2" w14:paraId="33FFFFDF"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0AC93B" w14:textId="77777777" w:rsidR="00AC0514" w:rsidRDefault="00AC0514" w:rsidP="000B416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D6CB2E" w14:textId="77777777" w:rsidR="00AC0514" w:rsidRDefault="00AC0514" w:rsidP="000B416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3D6905" w14:textId="77777777" w:rsidR="00AC0514" w:rsidRDefault="00AC0514" w:rsidP="000B416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F2BF54" w14:textId="77777777" w:rsidR="00AC0514" w:rsidRPr="00D67AB2" w:rsidRDefault="00AC0514" w:rsidP="000B416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A2E389" w14:textId="77777777" w:rsidR="00AC0514" w:rsidRPr="00D70312" w:rsidRDefault="00AC0514" w:rsidP="000B4167">
            <w:pPr>
              <w:pStyle w:val="TAL"/>
            </w:pPr>
            <w:r w:rsidRPr="00525507">
              <w:t>Identifier of the target NF (service) instance ID towards which the request is redirected</w:t>
            </w:r>
          </w:p>
        </w:tc>
      </w:tr>
    </w:tbl>
    <w:p w14:paraId="7F07E6A6" w14:textId="77777777" w:rsidR="00AC0514" w:rsidRDefault="00AC0514" w:rsidP="00AC0514"/>
    <w:p w14:paraId="6D2869EF" w14:textId="77777777" w:rsidR="00AC0514" w:rsidRDefault="00AC0514" w:rsidP="00AC0514">
      <w:pPr>
        <w:pStyle w:val="TH"/>
      </w:pPr>
      <w:r w:rsidRPr="00D67AB2">
        <w:t>Table 6.1.</w:t>
      </w:r>
      <w:r>
        <w:t>3</w:t>
      </w:r>
      <w:r w:rsidRPr="00D67AB2">
        <w:t>.</w:t>
      </w:r>
      <w:r>
        <w:t>3</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514" w:rsidRPr="00D67AB2" w14:paraId="739506B3"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EAF0" w14:textId="77777777" w:rsidR="00AC0514" w:rsidRPr="00D67AB2" w:rsidRDefault="00AC0514" w:rsidP="000B416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5CF6F" w14:textId="77777777" w:rsidR="00AC0514" w:rsidRPr="00D67AB2" w:rsidRDefault="00AC0514" w:rsidP="000B416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38B6C" w14:textId="77777777" w:rsidR="00AC0514" w:rsidRPr="00D67AB2" w:rsidRDefault="00AC0514" w:rsidP="000B416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988D9F" w14:textId="77777777" w:rsidR="00AC0514" w:rsidRPr="00D67AB2" w:rsidRDefault="00AC0514" w:rsidP="000B416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7DC902" w14:textId="77777777" w:rsidR="00AC0514" w:rsidRPr="00D67AB2" w:rsidRDefault="00AC0514" w:rsidP="000B4167">
            <w:pPr>
              <w:pStyle w:val="TAH"/>
            </w:pPr>
            <w:r w:rsidRPr="00D67AB2">
              <w:t>Description</w:t>
            </w:r>
          </w:p>
        </w:tc>
      </w:tr>
      <w:tr w:rsidR="00AC0514" w:rsidRPr="00D67AB2" w14:paraId="1C13F8B6"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2EEAFA" w14:textId="77777777" w:rsidR="00AC0514" w:rsidRPr="00D67AB2" w:rsidRDefault="00AC0514" w:rsidP="000B416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F94CAB" w14:textId="77777777" w:rsidR="00AC0514" w:rsidRPr="00D67AB2" w:rsidRDefault="00AC0514" w:rsidP="000B416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FEF969" w14:textId="77777777" w:rsidR="00AC0514" w:rsidRPr="00D67AB2" w:rsidRDefault="00AC0514" w:rsidP="000B416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B3214F" w14:textId="77777777" w:rsidR="00AC0514" w:rsidRPr="00D67AB2" w:rsidRDefault="00AC0514" w:rsidP="000B416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1D0C1" w14:textId="77777777" w:rsidR="00AC0514" w:rsidRDefault="00AC0514" w:rsidP="000B4167">
            <w:pPr>
              <w:pStyle w:val="TAL"/>
            </w:pPr>
            <w:r w:rsidRPr="00D70312">
              <w:t xml:space="preserve">An alternative URI of the resource located on an alternative service instance within the </w:t>
            </w:r>
            <w:r>
              <w:t>same SM</w:t>
            </w:r>
            <w:r w:rsidRPr="00D70312">
              <w:t xml:space="preserve">SF </w:t>
            </w:r>
            <w:r>
              <w:t>or SMSF (service) set.</w:t>
            </w:r>
          </w:p>
          <w:p w14:paraId="58825C18" w14:textId="77777777" w:rsidR="00AC0514" w:rsidRPr="00D67AB2" w:rsidRDefault="00AC0514" w:rsidP="000B4167">
            <w:pPr>
              <w:pStyle w:val="TAL"/>
            </w:pPr>
            <w:r>
              <w:t>For the case, when a request is redirected to the same target resource via a different SCP, see clause 6.10.9.1 in 3GPP TS 29.500 [4].</w:t>
            </w:r>
          </w:p>
        </w:tc>
      </w:tr>
      <w:tr w:rsidR="00AC0514" w:rsidRPr="00D67AB2" w14:paraId="6E2CEA1D"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39187D" w14:textId="77777777" w:rsidR="00AC0514" w:rsidRDefault="00AC0514" w:rsidP="000B416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6D39FE" w14:textId="77777777" w:rsidR="00AC0514" w:rsidRDefault="00AC0514" w:rsidP="000B416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6A32A" w14:textId="77777777" w:rsidR="00AC0514" w:rsidRDefault="00AC0514" w:rsidP="000B416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BE263A" w14:textId="77777777" w:rsidR="00AC0514" w:rsidRPr="00D67AB2" w:rsidRDefault="00AC0514" w:rsidP="000B416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CD39BD" w14:textId="77777777" w:rsidR="00AC0514" w:rsidRPr="00D70312" w:rsidRDefault="00AC0514" w:rsidP="000B4167">
            <w:pPr>
              <w:pStyle w:val="TAL"/>
            </w:pPr>
            <w:r w:rsidRPr="00525507">
              <w:t>Identifier of the target NF (service) instance ID towards which the request is redirected</w:t>
            </w:r>
          </w:p>
        </w:tc>
      </w:tr>
    </w:tbl>
    <w:p w14:paraId="4C1E4E4D" w14:textId="77777777" w:rsidR="00AC0514" w:rsidRDefault="00AC0514" w:rsidP="00AC0514"/>
    <w:p w14:paraId="2C94B362" w14:textId="77777777" w:rsidR="00B54A3A" w:rsidRPr="006B5418" w:rsidRDefault="00B54A3A" w:rsidP="00B5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048A49" w14:textId="77777777" w:rsidR="00AC0514" w:rsidRPr="007021DF" w:rsidRDefault="00AC0514" w:rsidP="00AC0514">
      <w:pPr>
        <w:pStyle w:val="Heading1"/>
      </w:pPr>
      <w:bookmarkStart w:id="232" w:name="_Toc25227288"/>
      <w:bookmarkStart w:id="233" w:name="_Toc34039631"/>
      <w:bookmarkStart w:id="234" w:name="_Toc39046830"/>
      <w:bookmarkStart w:id="235" w:name="_Toc42934412"/>
      <w:bookmarkStart w:id="236" w:name="_Toc49844628"/>
      <w:bookmarkStart w:id="237" w:name="_Toc56519269"/>
      <w:bookmarkStart w:id="238" w:name="_Toc104279811"/>
      <w:bookmarkStart w:id="239" w:name="_Toc138348914"/>
      <w:r w:rsidRPr="007021DF">
        <w:t>A.2</w:t>
      </w:r>
      <w:r w:rsidRPr="007021DF">
        <w:tab/>
      </w:r>
      <w:proofErr w:type="spellStart"/>
      <w:r w:rsidRPr="007021DF">
        <w:rPr>
          <w:rFonts w:hint="eastAsia"/>
          <w:lang w:eastAsia="zh-CN"/>
        </w:rPr>
        <w:t>Nsmsf_SMService</w:t>
      </w:r>
      <w:proofErr w:type="spellEnd"/>
      <w:r w:rsidRPr="007021DF">
        <w:t xml:space="preserve"> API</w:t>
      </w:r>
      <w:bookmarkEnd w:id="232"/>
      <w:bookmarkEnd w:id="233"/>
      <w:bookmarkEnd w:id="234"/>
      <w:bookmarkEnd w:id="235"/>
      <w:bookmarkEnd w:id="236"/>
      <w:bookmarkEnd w:id="237"/>
      <w:bookmarkEnd w:id="238"/>
      <w:bookmarkEnd w:id="239"/>
    </w:p>
    <w:p w14:paraId="1095B2A1" w14:textId="77777777" w:rsidR="009E59B2" w:rsidRPr="009E59B2" w:rsidRDefault="009E59B2" w:rsidP="009E59B2">
      <w:pPr>
        <w:pStyle w:val="PL"/>
      </w:pPr>
    </w:p>
    <w:p w14:paraId="2D76407C" w14:textId="20BF16F3" w:rsidR="00B54A3A" w:rsidRPr="009E59B2" w:rsidRDefault="00AC0514" w:rsidP="009E59B2">
      <w:pPr>
        <w:pStyle w:val="PL"/>
        <w:rPr>
          <w:b/>
          <w:color w:val="FF0000"/>
        </w:rPr>
      </w:pPr>
      <w:r w:rsidRPr="009E59B2">
        <w:rPr>
          <w:b/>
          <w:color w:val="FF0000"/>
        </w:rPr>
        <w:t>********TEXT SKIPPED********</w:t>
      </w:r>
    </w:p>
    <w:p w14:paraId="777769A5" w14:textId="77777777" w:rsidR="009E59B2" w:rsidRPr="007021DF" w:rsidRDefault="009E59B2" w:rsidP="009E59B2">
      <w:pPr>
        <w:pStyle w:val="PL"/>
      </w:pPr>
      <w:r w:rsidRPr="007021DF">
        <w:t>paths:</w:t>
      </w:r>
    </w:p>
    <w:p w14:paraId="3B1CD1BB" w14:textId="77777777" w:rsidR="009E59B2" w:rsidRPr="007021DF" w:rsidRDefault="009E59B2" w:rsidP="009E59B2">
      <w:pPr>
        <w:pStyle w:val="PL"/>
      </w:pPr>
      <w:r w:rsidRPr="007021DF">
        <w:t xml:space="preserve">  /ue-contexts/{supi}:</w:t>
      </w:r>
    </w:p>
    <w:p w14:paraId="5BA6D743" w14:textId="77777777" w:rsidR="009E59B2" w:rsidRPr="007021DF" w:rsidRDefault="009E59B2" w:rsidP="009E59B2">
      <w:pPr>
        <w:pStyle w:val="PL"/>
      </w:pPr>
      <w:r w:rsidRPr="007021DF">
        <w:t xml:space="preserve">    put:</w:t>
      </w:r>
    </w:p>
    <w:p w14:paraId="2A9D077F" w14:textId="77777777" w:rsidR="009E59B2" w:rsidRPr="007021DF" w:rsidRDefault="009E59B2" w:rsidP="009E59B2">
      <w:pPr>
        <w:pStyle w:val="PL"/>
      </w:pPr>
      <w:r w:rsidRPr="007021DF">
        <w:t xml:space="preserve">      summary: Activate SMS Service for a given UE</w:t>
      </w:r>
    </w:p>
    <w:p w14:paraId="65356B07" w14:textId="77777777" w:rsidR="009E59B2" w:rsidRPr="007021DF" w:rsidRDefault="009E59B2" w:rsidP="009E59B2">
      <w:pPr>
        <w:pStyle w:val="PL"/>
      </w:pPr>
      <w:r w:rsidRPr="007021DF">
        <w:t xml:space="preserve">      operationId: SMServiceActivation</w:t>
      </w:r>
    </w:p>
    <w:p w14:paraId="4D57C7DB" w14:textId="77777777" w:rsidR="009E59B2" w:rsidRPr="007021DF" w:rsidRDefault="009E59B2" w:rsidP="009E59B2">
      <w:pPr>
        <w:pStyle w:val="PL"/>
      </w:pPr>
      <w:r w:rsidRPr="007021DF">
        <w:t xml:space="preserve">      tags:</w:t>
      </w:r>
    </w:p>
    <w:p w14:paraId="3B9AEE02" w14:textId="77777777" w:rsidR="009E59B2" w:rsidRPr="007021DF" w:rsidRDefault="009E59B2" w:rsidP="009E59B2">
      <w:pPr>
        <w:pStyle w:val="PL"/>
      </w:pPr>
      <w:r w:rsidRPr="007021DF">
        <w:t xml:space="preserve">        - </w:t>
      </w:r>
      <w:r>
        <w:rPr>
          <w:lang w:eastAsia="zh-CN"/>
        </w:rPr>
        <w:t>Activation of SMS service</w:t>
      </w:r>
    </w:p>
    <w:p w14:paraId="41A98736" w14:textId="77777777" w:rsidR="009E59B2" w:rsidRPr="007021DF" w:rsidRDefault="009E59B2" w:rsidP="009E59B2">
      <w:pPr>
        <w:pStyle w:val="PL"/>
      </w:pPr>
      <w:r w:rsidRPr="007021DF">
        <w:t xml:space="preserve">      parameters:</w:t>
      </w:r>
    </w:p>
    <w:p w14:paraId="1FB4FD35" w14:textId="77777777" w:rsidR="009E59B2" w:rsidRPr="007021DF" w:rsidRDefault="009E59B2" w:rsidP="009E59B2">
      <w:pPr>
        <w:pStyle w:val="PL"/>
      </w:pPr>
      <w:r w:rsidRPr="007021DF">
        <w:t xml:space="preserve">        - name: supi</w:t>
      </w:r>
    </w:p>
    <w:p w14:paraId="7D62A4E1" w14:textId="77777777" w:rsidR="009E59B2" w:rsidRPr="007021DF" w:rsidRDefault="009E59B2" w:rsidP="009E59B2">
      <w:pPr>
        <w:pStyle w:val="PL"/>
      </w:pPr>
      <w:r w:rsidRPr="007021DF">
        <w:t xml:space="preserve">          in: path</w:t>
      </w:r>
    </w:p>
    <w:p w14:paraId="4C5C48A5" w14:textId="77777777" w:rsidR="009E59B2" w:rsidRPr="007021DF" w:rsidRDefault="009E59B2" w:rsidP="009E59B2">
      <w:pPr>
        <w:pStyle w:val="PL"/>
      </w:pPr>
      <w:r w:rsidRPr="007021DF">
        <w:t xml:space="preserve">          required: true</w:t>
      </w:r>
    </w:p>
    <w:p w14:paraId="0B5BB3FE" w14:textId="77777777" w:rsidR="009E59B2" w:rsidRPr="007021DF" w:rsidRDefault="009E59B2" w:rsidP="009E59B2">
      <w:pPr>
        <w:pStyle w:val="PL"/>
      </w:pPr>
      <w:r w:rsidRPr="007021DF">
        <w:t xml:space="preserve">          description: Subscriber Permanent Identifier (SUPI)</w:t>
      </w:r>
    </w:p>
    <w:p w14:paraId="5814C6C7" w14:textId="77777777" w:rsidR="009E59B2" w:rsidRPr="007021DF" w:rsidRDefault="009E59B2" w:rsidP="009E59B2">
      <w:pPr>
        <w:pStyle w:val="PL"/>
      </w:pPr>
      <w:r w:rsidRPr="007021DF">
        <w:t xml:space="preserve">          schema:</w:t>
      </w:r>
    </w:p>
    <w:p w14:paraId="301AA047" w14:textId="77777777" w:rsidR="009E59B2" w:rsidRPr="007021DF" w:rsidRDefault="009E59B2" w:rsidP="009E59B2">
      <w:pPr>
        <w:pStyle w:val="PL"/>
      </w:pPr>
      <w:r w:rsidRPr="007021DF">
        <w:t xml:space="preserve">            type: string</w:t>
      </w:r>
    </w:p>
    <w:p w14:paraId="0883916C" w14:textId="77777777" w:rsidR="009E59B2" w:rsidRPr="007021DF" w:rsidRDefault="009E59B2" w:rsidP="009E59B2">
      <w:pPr>
        <w:pStyle w:val="PL"/>
      </w:pPr>
      <w:r w:rsidRPr="007021DF">
        <w:t xml:space="preserve">      requestBody:</w:t>
      </w:r>
    </w:p>
    <w:p w14:paraId="3A6E969B" w14:textId="77777777" w:rsidR="009E59B2" w:rsidRPr="007021DF" w:rsidRDefault="009E59B2" w:rsidP="009E59B2">
      <w:pPr>
        <w:pStyle w:val="PL"/>
      </w:pPr>
      <w:r w:rsidRPr="007021DF">
        <w:t xml:space="preserve">        content:</w:t>
      </w:r>
    </w:p>
    <w:p w14:paraId="3F947EE4" w14:textId="77777777" w:rsidR="009E59B2" w:rsidRPr="007021DF" w:rsidRDefault="009E59B2" w:rsidP="009E59B2">
      <w:pPr>
        <w:pStyle w:val="PL"/>
      </w:pPr>
      <w:r w:rsidRPr="007021DF">
        <w:t xml:space="preserve">          application/json:</w:t>
      </w:r>
    </w:p>
    <w:p w14:paraId="3ED4CEB7" w14:textId="77777777" w:rsidR="009E59B2" w:rsidRPr="007021DF" w:rsidRDefault="009E59B2" w:rsidP="009E59B2">
      <w:pPr>
        <w:pStyle w:val="PL"/>
      </w:pPr>
      <w:r w:rsidRPr="007021DF">
        <w:t xml:space="preserve">            schema:</w:t>
      </w:r>
    </w:p>
    <w:p w14:paraId="050B0CD0" w14:textId="77777777" w:rsidR="009E59B2" w:rsidRPr="007021DF" w:rsidRDefault="009E59B2" w:rsidP="009E59B2">
      <w:pPr>
        <w:pStyle w:val="PL"/>
      </w:pPr>
      <w:r w:rsidRPr="007021DF">
        <w:t xml:space="preserve">              $ref: '#/components/schemas/UeSmsContextData'</w:t>
      </w:r>
    </w:p>
    <w:p w14:paraId="13F7423C" w14:textId="77777777" w:rsidR="009E59B2" w:rsidRPr="007021DF" w:rsidRDefault="009E59B2" w:rsidP="009E59B2">
      <w:pPr>
        <w:pStyle w:val="PL"/>
      </w:pPr>
      <w:r w:rsidRPr="007021DF">
        <w:lastRenderedPageBreak/>
        <w:t xml:space="preserve">        required: true</w:t>
      </w:r>
    </w:p>
    <w:p w14:paraId="0FB4B3E5" w14:textId="77777777" w:rsidR="009E59B2" w:rsidRPr="007021DF" w:rsidRDefault="009E59B2" w:rsidP="009E59B2">
      <w:pPr>
        <w:pStyle w:val="PL"/>
      </w:pPr>
      <w:r w:rsidRPr="007021DF">
        <w:t xml:space="preserve">      responses:</w:t>
      </w:r>
    </w:p>
    <w:p w14:paraId="2265FF3B" w14:textId="77777777" w:rsidR="009E59B2" w:rsidRPr="007021DF" w:rsidRDefault="009E59B2" w:rsidP="009E59B2">
      <w:pPr>
        <w:pStyle w:val="PL"/>
      </w:pPr>
      <w:r w:rsidRPr="007021DF">
        <w:t xml:space="preserve">        '201':</w:t>
      </w:r>
    </w:p>
    <w:p w14:paraId="3DFD4643" w14:textId="77777777" w:rsidR="009E59B2" w:rsidRPr="007021DF" w:rsidRDefault="009E59B2" w:rsidP="009E59B2">
      <w:pPr>
        <w:pStyle w:val="PL"/>
      </w:pPr>
      <w:r w:rsidRPr="007021DF">
        <w:t xml:space="preserve">          description: UE Context for SMS is created in SMSF</w:t>
      </w:r>
    </w:p>
    <w:p w14:paraId="387D4B49" w14:textId="77777777" w:rsidR="009E59B2" w:rsidRPr="007021DF" w:rsidRDefault="009E59B2" w:rsidP="009E59B2">
      <w:pPr>
        <w:pStyle w:val="PL"/>
      </w:pPr>
      <w:r w:rsidRPr="007021DF">
        <w:t xml:space="preserve">          content:</w:t>
      </w:r>
    </w:p>
    <w:p w14:paraId="39BE0C48" w14:textId="77777777" w:rsidR="009E59B2" w:rsidRPr="007021DF" w:rsidRDefault="009E59B2" w:rsidP="009E59B2">
      <w:pPr>
        <w:pStyle w:val="PL"/>
      </w:pPr>
      <w:r w:rsidRPr="007021DF">
        <w:t xml:space="preserve">            application/json:</w:t>
      </w:r>
    </w:p>
    <w:p w14:paraId="4AE9FB0D" w14:textId="77777777" w:rsidR="009E59B2" w:rsidRPr="007021DF" w:rsidRDefault="009E59B2" w:rsidP="009E59B2">
      <w:pPr>
        <w:pStyle w:val="PL"/>
      </w:pPr>
      <w:r w:rsidRPr="007021DF">
        <w:t xml:space="preserve">              schema:</w:t>
      </w:r>
    </w:p>
    <w:p w14:paraId="0D50F3D9" w14:textId="77777777" w:rsidR="009E59B2" w:rsidRPr="007021DF" w:rsidRDefault="009E59B2" w:rsidP="009E59B2">
      <w:pPr>
        <w:pStyle w:val="PL"/>
      </w:pPr>
      <w:r w:rsidRPr="007021DF">
        <w:t xml:space="preserve">                $ref: '#/components/schemas/UeSmsContextData'</w:t>
      </w:r>
    </w:p>
    <w:p w14:paraId="75A7824D" w14:textId="77777777" w:rsidR="009E59B2" w:rsidRPr="007021DF" w:rsidRDefault="009E59B2" w:rsidP="009E59B2">
      <w:pPr>
        <w:pStyle w:val="PL"/>
      </w:pPr>
      <w:r w:rsidRPr="007021DF">
        <w:t xml:space="preserve">          headers:</w:t>
      </w:r>
    </w:p>
    <w:p w14:paraId="363EC633" w14:textId="77777777" w:rsidR="009E59B2" w:rsidRPr="007021DF" w:rsidRDefault="009E59B2" w:rsidP="009E59B2">
      <w:pPr>
        <w:pStyle w:val="PL"/>
      </w:pPr>
      <w:r w:rsidRPr="007021DF">
        <w:t xml:space="preserve">            Location:</w:t>
      </w:r>
    </w:p>
    <w:p w14:paraId="214660AE" w14:textId="77777777" w:rsidR="009E59B2" w:rsidRPr="007021DF" w:rsidRDefault="009E59B2" w:rsidP="009E59B2">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23F7B7FF" w14:textId="77777777" w:rsidR="009E59B2" w:rsidRPr="007021DF" w:rsidRDefault="009E59B2" w:rsidP="009E59B2">
      <w:pPr>
        <w:pStyle w:val="PL"/>
      </w:pPr>
      <w:r w:rsidRPr="007021DF">
        <w:t xml:space="preserve">              required: true</w:t>
      </w:r>
    </w:p>
    <w:p w14:paraId="715A81BB" w14:textId="77777777" w:rsidR="009E59B2" w:rsidRPr="007021DF" w:rsidRDefault="009E59B2" w:rsidP="009E59B2">
      <w:pPr>
        <w:pStyle w:val="PL"/>
      </w:pPr>
      <w:r w:rsidRPr="007021DF">
        <w:t xml:space="preserve">              schema:</w:t>
      </w:r>
    </w:p>
    <w:p w14:paraId="382FE9CE" w14:textId="77777777" w:rsidR="009E59B2" w:rsidRPr="007021DF" w:rsidRDefault="009E59B2" w:rsidP="009E59B2">
      <w:pPr>
        <w:pStyle w:val="PL"/>
      </w:pPr>
      <w:r w:rsidRPr="007021DF">
        <w:t xml:space="preserve">                type: string</w:t>
      </w:r>
    </w:p>
    <w:p w14:paraId="21295BE1" w14:textId="77777777" w:rsidR="009E59B2" w:rsidRPr="00CB7047" w:rsidRDefault="009E59B2" w:rsidP="009E59B2">
      <w:pPr>
        <w:pStyle w:val="PL"/>
      </w:pPr>
      <w:r w:rsidRPr="00CB7047">
        <w:t xml:space="preserve">            ETag:</w:t>
      </w:r>
    </w:p>
    <w:p w14:paraId="4AB68A9F" w14:textId="17742E2A" w:rsidR="009E59B2" w:rsidRPr="00CB7047" w:rsidRDefault="009E59B2" w:rsidP="009E59B2">
      <w:pPr>
        <w:pStyle w:val="PL"/>
      </w:pPr>
      <w:r w:rsidRPr="00CB7047">
        <w:t xml:space="preserve">              description: Entity Tag, containing a strong validator, as described in IETF RFC </w:t>
      </w:r>
      <w:ins w:id="240" w:author="ZTE" w:date="2023-09-25T17:30:00Z">
        <w:r w:rsidR="00141B63">
          <w:t>9110</w:t>
        </w:r>
      </w:ins>
      <w:del w:id="241" w:author="ZTE" w:date="2023-09-25T17:30:00Z">
        <w:r w:rsidRPr="00CB7047" w:rsidDel="00141B63">
          <w:delText>7232, 2.3</w:delText>
        </w:r>
      </w:del>
    </w:p>
    <w:p w14:paraId="57F0E554" w14:textId="77777777" w:rsidR="009E59B2" w:rsidRPr="00CB7047" w:rsidRDefault="009E59B2" w:rsidP="009E59B2">
      <w:pPr>
        <w:pStyle w:val="PL"/>
      </w:pPr>
      <w:r w:rsidRPr="00CB7047">
        <w:t xml:space="preserve">              schema:</w:t>
      </w:r>
    </w:p>
    <w:p w14:paraId="4F9AB31D" w14:textId="77777777" w:rsidR="009E59B2" w:rsidRPr="00CB7047" w:rsidRDefault="009E59B2" w:rsidP="009E59B2">
      <w:pPr>
        <w:pStyle w:val="PL"/>
      </w:pPr>
      <w:r w:rsidRPr="00CB7047">
        <w:t xml:space="preserve">                type: string</w:t>
      </w:r>
    </w:p>
    <w:p w14:paraId="7CD63314" w14:textId="77777777" w:rsidR="009E59B2" w:rsidRPr="007021DF" w:rsidRDefault="009E59B2" w:rsidP="009E59B2">
      <w:pPr>
        <w:pStyle w:val="PL"/>
      </w:pPr>
      <w:r w:rsidRPr="007021DF">
        <w:t xml:space="preserve">        '204':</w:t>
      </w:r>
    </w:p>
    <w:p w14:paraId="40727469" w14:textId="77777777" w:rsidR="009E59B2" w:rsidRPr="007021DF" w:rsidRDefault="009E59B2" w:rsidP="009E59B2">
      <w:pPr>
        <w:pStyle w:val="PL"/>
      </w:pPr>
      <w:r w:rsidRPr="007021DF">
        <w:t xml:space="preserve">          description: UE Context for SMS is updated in SMSF</w:t>
      </w:r>
    </w:p>
    <w:p w14:paraId="01E8BA96" w14:textId="77777777" w:rsidR="009E59B2" w:rsidRPr="007021DF" w:rsidRDefault="009E59B2" w:rsidP="009E59B2">
      <w:pPr>
        <w:pStyle w:val="PL"/>
      </w:pPr>
      <w:r w:rsidRPr="007021DF">
        <w:t xml:space="preserve">          headers:</w:t>
      </w:r>
    </w:p>
    <w:p w14:paraId="584AC92F" w14:textId="77777777" w:rsidR="009E59B2" w:rsidRPr="00CB7047" w:rsidRDefault="009E59B2" w:rsidP="009E59B2">
      <w:pPr>
        <w:pStyle w:val="PL"/>
      </w:pPr>
      <w:r w:rsidRPr="00CB7047">
        <w:t xml:space="preserve">            ETag:</w:t>
      </w:r>
    </w:p>
    <w:p w14:paraId="4814EEDC" w14:textId="7BB6B65E" w:rsidR="009E59B2" w:rsidRPr="00CB7047" w:rsidRDefault="009E59B2" w:rsidP="009E59B2">
      <w:pPr>
        <w:pStyle w:val="PL"/>
      </w:pPr>
      <w:r w:rsidRPr="00CB7047">
        <w:t xml:space="preserve">              description: Entity Tag, containing a strong validator, as described in IETF RFC </w:t>
      </w:r>
      <w:ins w:id="242" w:author="ZTE" w:date="2023-09-25T17:30:00Z">
        <w:r w:rsidR="00141B63">
          <w:t>9110</w:t>
        </w:r>
      </w:ins>
      <w:del w:id="243" w:author="ZTE" w:date="2023-09-25T17:30:00Z">
        <w:r w:rsidRPr="00CB7047" w:rsidDel="00141B63">
          <w:delText>7232, 2.3</w:delText>
        </w:r>
      </w:del>
    </w:p>
    <w:p w14:paraId="661C5625" w14:textId="77777777" w:rsidR="009E59B2" w:rsidRPr="00CB7047" w:rsidRDefault="009E59B2" w:rsidP="009E59B2">
      <w:pPr>
        <w:pStyle w:val="PL"/>
      </w:pPr>
      <w:r w:rsidRPr="00CB7047">
        <w:t xml:space="preserve">              schema:</w:t>
      </w:r>
    </w:p>
    <w:p w14:paraId="6821BCAE" w14:textId="77777777" w:rsidR="009E59B2" w:rsidRPr="00CB7047" w:rsidRDefault="009E59B2" w:rsidP="009E59B2">
      <w:pPr>
        <w:pStyle w:val="PL"/>
      </w:pPr>
      <w:r w:rsidRPr="00CB7047">
        <w:t xml:space="preserve">                type: string</w:t>
      </w:r>
    </w:p>
    <w:p w14:paraId="715046FC" w14:textId="77777777" w:rsidR="009E59B2" w:rsidRPr="002E5CBA" w:rsidRDefault="009E59B2" w:rsidP="009E59B2">
      <w:pPr>
        <w:pStyle w:val="PL"/>
        <w:rPr>
          <w:lang w:val="en-US"/>
        </w:rPr>
      </w:pPr>
      <w:r w:rsidRPr="002E5CBA">
        <w:rPr>
          <w:lang w:val="en-US"/>
        </w:rPr>
        <w:t xml:space="preserve">        '</w:t>
      </w:r>
      <w:r>
        <w:rPr>
          <w:lang w:val="en-US"/>
        </w:rPr>
        <w:t>307</w:t>
      </w:r>
      <w:r w:rsidRPr="002E5CBA">
        <w:rPr>
          <w:lang w:val="en-US"/>
        </w:rPr>
        <w:t>':</w:t>
      </w:r>
    </w:p>
    <w:p w14:paraId="2FC02157"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responses/307'</w:t>
      </w:r>
    </w:p>
    <w:p w14:paraId="78CBE0BE" w14:textId="77777777" w:rsidR="009E59B2" w:rsidRPr="00046E6A" w:rsidRDefault="009E59B2" w:rsidP="009E59B2">
      <w:pPr>
        <w:pStyle w:val="PL"/>
        <w:rPr>
          <w:lang w:val="en-US"/>
        </w:rPr>
      </w:pPr>
      <w:r w:rsidRPr="00046E6A">
        <w:rPr>
          <w:lang w:val="en-US"/>
        </w:rPr>
        <w:t xml:space="preserve">        '308':</w:t>
      </w:r>
    </w:p>
    <w:p w14:paraId="4079C69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responses/308'</w:t>
      </w:r>
    </w:p>
    <w:p w14:paraId="1AC39819" w14:textId="77777777" w:rsidR="009E59B2" w:rsidRPr="007021DF" w:rsidRDefault="009E59B2" w:rsidP="009E59B2">
      <w:pPr>
        <w:pStyle w:val="PL"/>
      </w:pPr>
      <w:r w:rsidRPr="007021DF">
        <w:t xml:space="preserve">        '40</w:t>
      </w:r>
      <w:r w:rsidRPr="007021DF">
        <w:rPr>
          <w:rFonts w:hint="eastAsia"/>
          <w:lang w:eastAsia="zh-CN"/>
        </w:rPr>
        <w:t>0</w:t>
      </w:r>
      <w:r w:rsidRPr="007021DF">
        <w:t>':</w:t>
      </w:r>
    </w:p>
    <w:p w14:paraId="5CAEAE61" w14:textId="77777777" w:rsidR="009E59B2" w:rsidRPr="007021DF" w:rsidRDefault="009E59B2" w:rsidP="009E59B2">
      <w:pPr>
        <w:pStyle w:val="PL"/>
        <w:rPr>
          <w:lang w:eastAsia="zh-CN"/>
        </w:rPr>
      </w:pPr>
      <w:r w:rsidRPr="007021DF">
        <w:t xml:space="preserve">          description: </w:t>
      </w:r>
      <w:r w:rsidRPr="007021DF">
        <w:rPr>
          <w:rFonts w:hint="eastAsia"/>
          <w:lang w:eastAsia="zh-CN"/>
        </w:rPr>
        <w:t>Invalid Service Request</w:t>
      </w:r>
    </w:p>
    <w:p w14:paraId="34649B07" w14:textId="77777777" w:rsidR="009E59B2" w:rsidRPr="007021DF" w:rsidRDefault="009E59B2" w:rsidP="009E59B2">
      <w:pPr>
        <w:pStyle w:val="PL"/>
      </w:pPr>
      <w:r w:rsidRPr="007021DF">
        <w:t xml:space="preserve">          content:</w:t>
      </w:r>
    </w:p>
    <w:p w14:paraId="129C2294" w14:textId="77777777" w:rsidR="009E59B2" w:rsidRPr="007021DF" w:rsidRDefault="009E59B2" w:rsidP="009E59B2">
      <w:pPr>
        <w:pStyle w:val="PL"/>
      </w:pPr>
      <w:r w:rsidRPr="007021DF">
        <w:t xml:space="preserve">            application/problem+json:</w:t>
      </w:r>
    </w:p>
    <w:p w14:paraId="0AE742BD" w14:textId="77777777" w:rsidR="009E59B2" w:rsidRPr="007021DF" w:rsidRDefault="009E59B2" w:rsidP="009E59B2">
      <w:pPr>
        <w:pStyle w:val="PL"/>
      </w:pPr>
      <w:r w:rsidRPr="007021DF">
        <w:t xml:space="preserve">              schema:</w:t>
      </w:r>
    </w:p>
    <w:p w14:paraId="64F7FE43" w14:textId="77777777" w:rsidR="009E59B2" w:rsidRPr="007021DF" w:rsidRDefault="009E59B2" w:rsidP="009E59B2">
      <w:pPr>
        <w:pStyle w:val="PL"/>
        <w:rPr>
          <w:lang w:eastAsia="zh-CN"/>
        </w:rPr>
      </w:pPr>
      <w:r w:rsidRPr="007021DF">
        <w:t xml:space="preserve">                $ref: 'TS29571_CommonData.yaml#/components/schemas/ProblemDetails'</w:t>
      </w:r>
    </w:p>
    <w:p w14:paraId="18E2339F" w14:textId="77777777" w:rsidR="009E59B2" w:rsidRPr="00046E6A" w:rsidRDefault="009E59B2" w:rsidP="009E59B2">
      <w:pPr>
        <w:pStyle w:val="PL"/>
        <w:rPr>
          <w:lang w:val="en-US"/>
        </w:rPr>
      </w:pPr>
      <w:r w:rsidRPr="00046E6A">
        <w:rPr>
          <w:lang w:val="en-US"/>
        </w:rPr>
        <w:t xml:space="preserve">        '</w:t>
      </w:r>
      <w:r>
        <w:rPr>
          <w:lang w:val="en-US"/>
        </w:rPr>
        <w:t>401</w:t>
      </w:r>
      <w:r w:rsidRPr="00046E6A">
        <w:rPr>
          <w:lang w:val="en-US"/>
        </w:rPr>
        <w:t>':</w:t>
      </w:r>
    </w:p>
    <w:p w14:paraId="38E32817"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responses/401'</w:t>
      </w:r>
    </w:p>
    <w:p w14:paraId="7D85BF36" w14:textId="77777777" w:rsidR="009E59B2" w:rsidRPr="007021DF" w:rsidRDefault="009E59B2" w:rsidP="009E59B2">
      <w:pPr>
        <w:pStyle w:val="PL"/>
      </w:pPr>
      <w:r w:rsidRPr="007021DF">
        <w:t xml:space="preserve">        '403':</w:t>
      </w:r>
    </w:p>
    <w:p w14:paraId="0F05780D" w14:textId="77777777" w:rsidR="009E59B2" w:rsidRPr="007021DF" w:rsidRDefault="009E59B2" w:rsidP="009E59B2">
      <w:pPr>
        <w:pStyle w:val="PL"/>
      </w:pPr>
      <w:r w:rsidRPr="007021DF">
        <w:t xml:space="preserve">          description: Unable to create/update UE Context for SMS in SMSF</w:t>
      </w:r>
    </w:p>
    <w:p w14:paraId="5FDB40E5" w14:textId="77777777" w:rsidR="009E59B2" w:rsidRPr="007021DF" w:rsidRDefault="009E59B2" w:rsidP="009E59B2">
      <w:pPr>
        <w:pStyle w:val="PL"/>
      </w:pPr>
      <w:r w:rsidRPr="007021DF">
        <w:t xml:space="preserve">          content:</w:t>
      </w:r>
    </w:p>
    <w:p w14:paraId="7955778A" w14:textId="77777777" w:rsidR="009E59B2" w:rsidRPr="007021DF" w:rsidRDefault="009E59B2" w:rsidP="009E59B2">
      <w:pPr>
        <w:pStyle w:val="PL"/>
      </w:pPr>
      <w:r w:rsidRPr="007021DF">
        <w:t xml:space="preserve">            application/problem+json:</w:t>
      </w:r>
    </w:p>
    <w:p w14:paraId="5ED7EDFB" w14:textId="77777777" w:rsidR="009E59B2" w:rsidRPr="007021DF" w:rsidRDefault="009E59B2" w:rsidP="009E59B2">
      <w:pPr>
        <w:pStyle w:val="PL"/>
      </w:pPr>
      <w:r w:rsidRPr="007021DF">
        <w:t xml:space="preserve">              schema:</w:t>
      </w:r>
    </w:p>
    <w:p w14:paraId="1CD191F9" w14:textId="77777777" w:rsidR="009E59B2" w:rsidRPr="007021DF" w:rsidRDefault="009E59B2" w:rsidP="009E59B2">
      <w:pPr>
        <w:pStyle w:val="PL"/>
      </w:pPr>
      <w:r w:rsidRPr="007021DF">
        <w:t xml:space="preserve">                $ref: 'TS29571_CommonData.yaml#/components/schemas/ProblemDetails'</w:t>
      </w:r>
    </w:p>
    <w:p w14:paraId="2ED9C47E" w14:textId="77777777" w:rsidR="009E59B2" w:rsidRPr="007021DF" w:rsidRDefault="009E59B2" w:rsidP="009E59B2">
      <w:pPr>
        <w:pStyle w:val="PL"/>
      </w:pPr>
      <w:r w:rsidRPr="007021DF">
        <w:t xml:space="preserve">        '40</w:t>
      </w:r>
      <w:r w:rsidRPr="007021DF">
        <w:rPr>
          <w:rFonts w:hint="eastAsia"/>
          <w:lang w:eastAsia="zh-CN"/>
        </w:rPr>
        <w:t>4</w:t>
      </w:r>
      <w:r w:rsidRPr="007021DF">
        <w:t>':</w:t>
      </w:r>
    </w:p>
    <w:p w14:paraId="7353D0BD" w14:textId="77777777" w:rsidR="009E59B2" w:rsidRPr="007021DF" w:rsidRDefault="009E59B2" w:rsidP="009E59B2">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717BE0FD" w14:textId="77777777" w:rsidR="009E59B2" w:rsidRPr="007021DF" w:rsidRDefault="009E59B2" w:rsidP="009E59B2">
      <w:pPr>
        <w:pStyle w:val="PL"/>
      </w:pPr>
      <w:r w:rsidRPr="007021DF">
        <w:t xml:space="preserve">          content:</w:t>
      </w:r>
    </w:p>
    <w:p w14:paraId="38732D57" w14:textId="77777777" w:rsidR="009E59B2" w:rsidRPr="007021DF" w:rsidRDefault="009E59B2" w:rsidP="009E59B2">
      <w:pPr>
        <w:pStyle w:val="PL"/>
      </w:pPr>
      <w:r w:rsidRPr="007021DF">
        <w:t xml:space="preserve">            application/problem+json:</w:t>
      </w:r>
    </w:p>
    <w:p w14:paraId="359F3DF2" w14:textId="77777777" w:rsidR="009E59B2" w:rsidRPr="007021DF" w:rsidRDefault="009E59B2" w:rsidP="009E59B2">
      <w:pPr>
        <w:pStyle w:val="PL"/>
      </w:pPr>
      <w:r w:rsidRPr="007021DF">
        <w:t xml:space="preserve">              schema:</w:t>
      </w:r>
    </w:p>
    <w:p w14:paraId="39183080" w14:textId="77777777" w:rsidR="009E59B2" w:rsidRPr="007021DF" w:rsidRDefault="009E59B2" w:rsidP="009E59B2">
      <w:pPr>
        <w:pStyle w:val="PL"/>
        <w:rPr>
          <w:lang w:eastAsia="zh-CN"/>
        </w:rPr>
      </w:pPr>
      <w:r w:rsidRPr="007021DF">
        <w:t xml:space="preserve">                $ref: 'TS29571_CommonData.yaml#/components/schemas/ProblemDetails'</w:t>
      </w:r>
    </w:p>
    <w:p w14:paraId="70097231" w14:textId="77777777" w:rsidR="009E59B2" w:rsidRPr="00046E6A" w:rsidRDefault="009E59B2" w:rsidP="009E59B2">
      <w:pPr>
        <w:pStyle w:val="PL"/>
        <w:rPr>
          <w:lang w:val="en-US"/>
        </w:rPr>
      </w:pPr>
      <w:r w:rsidRPr="00046E6A">
        <w:rPr>
          <w:lang w:val="en-US"/>
        </w:rPr>
        <w:t xml:space="preserve">        '</w:t>
      </w:r>
      <w:r>
        <w:rPr>
          <w:lang w:val="en-US"/>
        </w:rPr>
        <w:t>411</w:t>
      </w:r>
      <w:r w:rsidRPr="00046E6A">
        <w:rPr>
          <w:lang w:val="en-US"/>
        </w:rPr>
        <w:t>':</w:t>
      </w:r>
    </w:p>
    <w:p w14:paraId="356EBDE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responses/411'</w:t>
      </w:r>
    </w:p>
    <w:p w14:paraId="74775925" w14:textId="77777777" w:rsidR="009E59B2" w:rsidRPr="00046E6A" w:rsidRDefault="009E59B2" w:rsidP="009E59B2">
      <w:pPr>
        <w:pStyle w:val="PL"/>
        <w:rPr>
          <w:lang w:val="en-US"/>
        </w:rPr>
      </w:pPr>
      <w:r w:rsidRPr="00046E6A">
        <w:rPr>
          <w:lang w:val="en-US"/>
        </w:rPr>
        <w:t xml:space="preserve">        '</w:t>
      </w:r>
      <w:r>
        <w:rPr>
          <w:lang w:val="en-US"/>
        </w:rPr>
        <w:t>413</w:t>
      </w:r>
      <w:r w:rsidRPr="00046E6A">
        <w:rPr>
          <w:lang w:val="en-US"/>
        </w:rPr>
        <w:t>':</w:t>
      </w:r>
    </w:p>
    <w:p w14:paraId="21A3DCAD"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responses/413'</w:t>
      </w:r>
    </w:p>
    <w:p w14:paraId="2655929F" w14:textId="77777777" w:rsidR="009E59B2" w:rsidRPr="00046E6A" w:rsidRDefault="009E59B2" w:rsidP="009E59B2">
      <w:pPr>
        <w:pStyle w:val="PL"/>
        <w:rPr>
          <w:lang w:val="en-US"/>
        </w:rPr>
      </w:pPr>
      <w:r w:rsidRPr="00046E6A">
        <w:rPr>
          <w:lang w:val="en-US"/>
        </w:rPr>
        <w:t xml:space="preserve">        '</w:t>
      </w:r>
      <w:r>
        <w:rPr>
          <w:lang w:val="en-US"/>
        </w:rPr>
        <w:t>415</w:t>
      </w:r>
      <w:r w:rsidRPr="00046E6A">
        <w:rPr>
          <w:lang w:val="en-US"/>
        </w:rPr>
        <w:t>':</w:t>
      </w:r>
    </w:p>
    <w:p w14:paraId="3BE692F6"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responses/415'</w:t>
      </w:r>
    </w:p>
    <w:p w14:paraId="17A0BFDC" w14:textId="77777777" w:rsidR="009E59B2" w:rsidRPr="00046E6A" w:rsidRDefault="009E59B2" w:rsidP="009E59B2">
      <w:pPr>
        <w:pStyle w:val="PL"/>
        <w:rPr>
          <w:lang w:val="en-US"/>
        </w:rPr>
      </w:pPr>
      <w:r w:rsidRPr="00046E6A">
        <w:rPr>
          <w:lang w:val="en-US"/>
        </w:rPr>
        <w:t xml:space="preserve">        '</w:t>
      </w:r>
      <w:r>
        <w:rPr>
          <w:lang w:val="en-US"/>
        </w:rPr>
        <w:t>429</w:t>
      </w:r>
      <w:r w:rsidRPr="00046E6A">
        <w:rPr>
          <w:lang w:val="en-US"/>
        </w:rPr>
        <w:t>':</w:t>
      </w:r>
    </w:p>
    <w:p w14:paraId="0CED224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responses/429'</w:t>
      </w:r>
    </w:p>
    <w:p w14:paraId="0047EE76" w14:textId="77777777" w:rsidR="009E59B2" w:rsidRPr="00046E6A" w:rsidRDefault="009E59B2" w:rsidP="009E59B2">
      <w:pPr>
        <w:pStyle w:val="PL"/>
        <w:rPr>
          <w:lang w:val="en-US"/>
        </w:rPr>
      </w:pPr>
      <w:r w:rsidRPr="00046E6A">
        <w:rPr>
          <w:lang w:val="en-US"/>
        </w:rPr>
        <w:t xml:space="preserve">        '</w:t>
      </w:r>
      <w:r>
        <w:rPr>
          <w:lang w:val="en-US"/>
        </w:rPr>
        <w:t>500</w:t>
      </w:r>
      <w:r w:rsidRPr="00046E6A">
        <w:rPr>
          <w:lang w:val="en-US"/>
        </w:rPr>
        <w:t>':</w:t>
      </w:r>
    </w:p>
    <w:p w14:paraId="6293C5FC"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responses/500'</w:t>
      </w:r>
    </w:p>
    <w:p w14:paraId="5A1F3953" w14:textId="77777777" w:rsidR="009E59B2" w:rsidRPr="00046E6A" w:rsidRDefault="009E59B2" w:rsidP="009E59B2">
      <w:pPr>
        <w:pStyle w:val="PL"/>
        <w:rPr>
          <w:lang w:val="en-US"/>
        </w:rPr>
      </w:pPr>
      <w:r w:rsidRPr="00046E6A">
        <w:rPr>
          <w:lang w:val="en-US"/>
        </w:rPr>
        <w:t xml:space="preserve">        '</w:t>
      </w:r>
      <w:r>
        <w:rPr>
          <w:lang w:val="en-US"/>
        </w:rPr>
        <w:t>502</w:t>
      </w:r>
      <w:r w:rsidRPr="00046E6A">
        <w:rPr>
          <w:lang w:val="en-US"/>
        </w:rPr>
        <w:t>':</w:t>
      </w:r>
    </w:p>
    <w:p w14:paraId="7AE71923"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responses/502'</w:t>
      </w:r>
    </w:p>
    <w:p w14:paraId="0EBC5AD0" w14:textId="77777777" w:rsidR="009E59B2" w:rsidRPr="007021DF" w:rsidRDefault="009E59B2" w:rsidP="009E59B2">
      <w:pPr>
        <w:pStyle w:val="PL"/>
      </w:pPr>
      <w:r w:rsidRPr="007021DF">
        <w:t xml:space="preserve">        '</w:t>
      </w:r>
      <w:r w:rsidRPr="007021DF">
        <w:rPr>
          <w:rFonts w:hint="eastAsia"/>
          <w:lang w:eastAsia="zh-CN"/>
        </w:rPr>
        <w:t>503</w:t>
      </w:r>
      <w:r w:rsidRPr="007021DF">
        <w:t>':</w:t>
      </w:r>
    </w:p>
    <w:p w14:paraId="6AF4A438" w14:textId="77777777" w:rsidR="009E59B2" w:rsidRPr="007021DF" w:rsidRDefault="009E59B2" w:rsidP="009E59B2">
      <w:pPr>
        <w:pStyle w:val="PL"/>
        <w:rPr>
          <w:lang w:eastAsia="zh-CN"/>
        </w:rPr>
      </w:pPr>
      <w:r w:rsidRPr="007021DF">
        <w:t xml:space="preserve">          description: </w:t>
      </w:r>
      <w:r w:rsidRPr="007021DF">
        <w:rPr>
          <w:rFonts w:hint="eastAsia"/>
          <w:lang w:eastAsia="zh-CN"/>
        </w:rPr>
        <w:t>Service Unavailable</w:t>
      </w:r>
    </w:p>
    <w:p w14:paraId="464CDD32" w14:textId="77777777" w:rsidR="009E59B2" w:rsidRPr="007021DF" w:rsidRDefault="009E59B2" w:rsidP="009E59B2">
      <w:pPr>
        <w:pStyle w:val="PL"/>
      </w:pPr>
      <w:r w:rsidRPr="007021DF">
        <w:t xml:space="preserve">          content:</w:t>
      </w:r>
    </w:p>
    <w:p w14:paraId="0DCEB3E3" w14:textId="77777777" w:rsidR="009E59B2" w:rsidRPr="007021DF" w:rsidRDefault="009E59B2" w:rsidP="009E59B2">
      <w:pPr>
        <w:pStyle w:val="PL"/>
      </w:pPr>
      <w:r w:rsidRPr="007021DF">
        <w:t xml:space="preserve">            application/problem+json:</w:t>
      </w:r>
    </w:p>
    <w:p w14:paraId="4DD7D472" w14:textId="77777777" w:rsidR="009E59B2" w:rsidRPr="007021DF" w:rsidRDefault="009E59B2" w:rsidP="009E59B2">
      <w:pPr>
        <w:pStyle w:val="PL"/>
      </w:pPr>
      <w:r w:rsidRPr="007021DF">
        <w:t xml:space="preserve">              schema:</w:t>
      </w:r>
    </w:p>
    <w:p w14:paraId="6BFDF01B" w14:textId="77777777" w:rsidR="009E59B2" w:rsidRPr="007021DF" w:rsidRDefault="009E59B2" w:rsidP="009E59B2">
      <w:pPr>
        <w:pStyle w:val="PL"/>
        <w:rPr>
          <w:lang w:eastAsia="zh-CN"/>
        </w:rPr>
      </w:pPr>
      <w:r w:rsidRPr="007021DF">
        <w:t xml:space="preserve">                $ref: 'TS29571_CommonData.yaml#/components/schemas/ProblemDetails'</w:t>
      </w:r>
    </w:p>
    <w:p w14:paraId="07F11BB8" w14:textId="77777777" w:rsidR="009E59B2" w:rsidRPr="007021DF" w:rsidRDefault="009E59B2" w:rsidP="009E59B2">
      <w:pPr>
        <w:pStyle w:val="PL"/>
      </w:pPr>
      <w:r w:rsidRPr="007021DF">
        <w:t xml:space="preserve">        default:</w:t>
      </w:r>
    </w:p>
    <w:p w14:paraId="47C12880" w14:textId="77777777" w:rsidR="009E59B2" w:rsidRPr="007021DF" w:rsidRDefault="009E59B2" w:rsidP="009E59B2">
      <w:pPr>
        <w:pStyle w:val="PL"/>
      </w:pPr>
      <w:r w:rsidRPr="007021DF">
        <w:t xml:space="preserve">          description: Unexpected error</w:t>
      </w:r>
    </w:p>
    <w:p w14:paraId="583B9B5A" w14:textId="77777777" w:rsidR="009E59B2" w:rsidRPr="007021DF" w:rsidRDefault="009E59B2" w:rsidP="009E59B2">
      <w:pPr>
        <w:pStyle w:val="PL"/>
      </w:pPr>
      <w:r w:rsidRPr="007021DF">
        <w:t xml:space="preserve">          content:</w:t>
      </w:r>
    </w:p>
    <w:p w14:paraId="01C3B845" w14:textId="77777777" w:rsidR="009E59B2" w:rsidRPr="007021DF" w:rsidRDefault="009E59B2" w:rsidP="009E59B2">
      <w:pPr>
        <w:pStyle w:val="PL"/>
      </w:pPr>
      <w:r w:rsidRPr="007021DF">
        <w:t xml:space="preserve">            application/problem+json:</w:t>
      </w:r>
    </w:p>
    <w:p w14:paraId="4C80EA1C" w14:textId="77777777" w:rsidR="009E59B2" w:rsidRPr="007021DF" w:rsidRDefault="009E59B2" w:rsidP="009E59B2">
      <w:pPr>
        <w:pStyle w:val="PL"/>
      </w:pPr>
      <w:r w:rsidRPr="007021DF">
        <w:t xml:space="preserve">              schema:</w:t>
      </w:r>
    </w:p>
    <w:p w14:paraId="08A2131D" w14:textId="77777777" w:rsidR="009E59B2" w:rsidRPr="007021DF" w:rsidRDefault="009E59B2" w:rsidP="009E59B2">
      <w:pPr>
        <w:pStyle w:val="PL"/>
      </w:pPr>
      <w:r w:rsidRPr="007021DF">
        <w:t xml:space="preserve">                $ref: 'TS29571_CommonData.yaml#/components/schemas/ProblemDetails'</w:t>
      </w:r>
    </w:p>
    <w:p w14:paraId="4CC3E8F8" w14:textId="77777777" w:rsidR="009E59B2" w:rsidRPr="00B06F7A" w:rsidRDefault="009E59B2" w:rsidP="009E59B2">
      <w:pPr>
        <w:pStyle w:val="PL"/>
      </w:pPr>
      <w:r w:rsidRPr="00B06F7A">
        <w:t xml:space="preserve">    patch:</w:t>
      </w:r>
    </w:p>
    <w:p w14:paraId="12CD5D18" w14:textId="77777777" w:rsidR="009E59B2" w:rsidRPr="00B06F7A" w:rsidRDefault="009E59B2" w:rsidP="009E59B2">
      <w:pPr>
        <w:pStyle w:val="PL"/>
      </w:pPr>
      <w:r w:rsidRPr="00B06F7A">
        <w:t xml:space="preserve">      summary: Update a parameter in the </w:t>
      </w:r>
      <w:r>
        <w:t>UE SMS Context in SMSF</w:t>
      </w:r>
    </w:p>
    <w:p w14:paraId="6B7923E1" w14:textId="77777777" w:rsidR="009E59B2" w:rsidRPr="00B06F7A" w:rsidRDefault="009E59B2" w:rsidP="009E59B2">
      <w:pPr>
        <w:pStyle w:val="PL"/>
      </w:pPr>
      <w:r w:rsidRPr="00B06F7A">
        <w:lastRenderedPageBreak/>
        <w:t xml:space="preserve">      operationId: </w:t>
      </w:r>
      <w:r>
        <w:t>SMSServiceParameter</w:t>
      </w:r>
      <w:r w:rsidRPr="00B06F7A">
        <w:t>Update</w:t>
      </w:r>
    </w:p>
    <w:p w14:paraId="2162577E" w14:textId="77777777" w:rsidR="009E59B2" w:rsidRPr="00B06F7A" w:rsidRDefault="009E59B2" w:rsidP="009E59B2">
      <w:pPr>
        <w:pStyle w:val="PL"/>
      </w:pPr>
      <w:r w:rsidRPr="00B06F7A">
        <w:t xml:space="preserve">      tags:</w:t>
      </w:r>
    </w:p>
    <w:p w14:paraId="54C32DDA" w14:textId="77777777" w:rsidR="009E59B2" w:rsidRPr="00B06F7A" w:rsidRDefault="009E59B2" w:rsidP="009E59B2">
      <w:pPr>
        <w:pStyle w:val="PL"/>
      </w:pPr>
      <w:r w:rsidRPr="00B06F7A">
        <w:t xml:space="preserve">        - Parameter update in the </w:t>
      </w:r>
      <w:r>
        <w:t>UE SMS Context in SMSF</w:t>
      </w:r>
    </w:p>
    <w:p w14:paraId="5EC2DD0F" w14:textId="77777777" w:rsidR="009E59B2" w:rsidRPr="00B06F7A" w:rsidRDefault="009E59B2" w:rsidP="009E59B2">
      <w:pPr>
        <w:pStyle w:val="PL"/>
      </w:pPr>
      <w:r w:rsidRPr="00B06F7A">
        <w:t xml:space="preserve">      parameters:</w:t>
      </w:r>
    </w:p>
    <w:p w14:paraId="74A7729F" w14:textId="77777777" w:rsidR="009E59B2" w:rsidRPr="007021DF" w:rsidRDefault="009E59B2" w:rsidP="009E59B2">
      <w:pPr>
        <w:pStyle w:val="PL"/>
      </w:pPr>
      <w:r w:rsidRPr="007021DF">
        <w:t xml:space="preserve">        - name: supi</w:t>
      </w:r>
    </w:p>
    <w:p w14:paraId="56E5265C" w14:textId="77777777" w:rsidR="009E59B2" w:rsidRPr="007021DF" w:rsidRDefault="009E59B2" w:rsidP="009E59B2">
      <w:pPr>
        <w:pStyle w:val="PL"/>
      </w:pPr>
      <w:r w:rsidRPr="007021DF">
        <w:t xml:space="preserve">          in: path</w:t>
      </w:r>
    </w:p>
    <w:p w14:paraId="2FFD8724" w14:textId="77777777" w:rsidR="009E59B2" w:rsidRPr="007021DF" w:rsidRDefault="009E59B2" w:rsidP="009E59B2">
      <w:pPr>
        <w:pStyle w:val="PL"/>
      </w:pPr>
      <w:r w:rsidRPr="007021DF">
        <w:t xml:space="preserve">          required: true</w:t>
      </w:r>
    </w:p>
    <w:p w14:paraId="2C364340" w14:textId="77777777" w:rsidR="009E59B2" w:rsidRPr="007021DF" w:rsidRDefault="009E59B2" w:rsidP="009E59B2">
      <w:pPr>
        <w:pStyle w:val="PL"/>
      </w:pPr>
      <w:r w:rsidRPr="007021DF">
        <w:t xml:space="preserve">          description: Subscriber Permanent Identifier (SUPI)</w:t>
      </w:r>
    </w:p>
    <w:p w14:paraId="38BEB98E" w14:textId="77777777" w:rsidR="009E59B2" w:rsidRPr="007021DF" w:rsidRDefault="009E59B2" w:rsidP="009E59B2">
      <w:pPr>
        <w:pStyle w:val="PL"/>
      </w:pPr>
      <w:r w:rsidRPr="007021DF">
        <w:t xml:space="preserve">          schema:</w:t>
      </w:r>
    </w:p>
    <w:p w14:paraId="07E1451F" w14:textId="77777777" w:rsidR="009E59B2" w:rsidRPr="007021DF" w:rsidRDefault="009E59B2" w:rsidP="009E59B2">
      <w:pPr>
        <w:pStyle w:val="PL"/>
      </w:pPr>
      <w:r w:rsidRPr="007021DF">
        <w:t xml:space="preserve">            type: string</w:t>
      </w:r>
    </w:p>
    <w:p w14:paraId="68256324" w14:textId="77777777" w:rsidR="009E59B2" w:rsidRPr="00B06F7A" w:rsidRDefault="009E59B2" w:rsidP="009E59B2">
      <w:pPr>
        <w:pStyle w:val="PL"/>
      </w:pPr>
      <w:r w:rsidRPr="00B06F7A">
        <w:t xml:space="preserve">        - name: supported-features</w:t>
      </w:r>
    </w:p>
    <w:p w14:paraId="7D5954B6" w14:textId="77777777" w:rsidR="009E59B2" w:rsidRPr="00B06F7A" w:rsidRDefault="009E59B2" w:rsidP="009E59B2">
      <w:pPr>
        <w:pStyle w:val="PL"/>
      </w:pPr>
      <w:r w:rsidRPr="00B06F7A">
        <w:t xml:space="preserve">          in: query</w:t>
      </w:r>
    </w:p>
    <w:p w14:paraId="6713B4E3" w14:textId="77777777" w:rsidR="009E59B2" w:rsidRPr="00B06F7A" w:rsidRDefault="009E59B2" w:rsidP="009E59B2">
      <w:pPr>
        <w:pStyle w:val="PL"/>
        <w:rPr>
          <w:lang w:val="en-US"/>
        </w:rPr>
      </w:pPr>
      <w:r w:rsidRPr="00B06F7A">
        <w:rPr>
          <w:lang w:val="en-US"/>
        </w:rPr>
        <w:t xml:space="preserve">          description: Features required to be supported by the target NF</w:t>
      </w:r>
    </w:p>
    <w:p w14:paraId="7A0F6285" w14:textId="77777777" w:rsidR="009E59B2" w:rsidRPr="00B06F7A" w:rsidRDefault="009E59B2" w:rsidP="009E59B2">
      <w:pPr>
        <w:pStyle w:val="PL"/>
      </w:pPr>
      <w:r w:rsidRPr="00B06F7A">
        <w:t xml:space="preserve">          schema:</w:t>
      </w:r>
    </w:p>
    <w:p w14:paraId="3B438466" w14:textId="77777777" w:rsidR="009E59B2" w:rsidRPr="00B06F7A" w:rsidRDefault="009E59B2" w:rsidP="009E59B2">
      <w:pPr>
        <w:pStyle w:val="PL"/>
      </w:pPr>
      <w:r w:rsidRPr="00B06F7A">
        <w:t xml:space="preserve">            $ref: 'TS29571_CommonData.yaml#/components/schemas/SupportedFeatures'</w:t>
      </w:r>
    </w:p>
    <w:p w14:paraId="283B0F1A" w14:textId="77777777" w:rsidR="009E59B2" w:rsidRPr="00B06F7A" w:rsidRDefault="009E59B2" w:rsidP="009E59B2">
      <w:pPr>
        <w:pStyle w:val="PL"/>
      </w:pPr>
      <w:r w:rsidRPr="00B06F7A">
        <w:t xml:space="preserve">      requestBody:</w:t>
      </w:r>
    </w:p>
    <w:p w14:paraId="7CBF2E4F" w14:textId="77777777" w:rsidR="009E59B2" w:rsidRPr="00B06F7A" w:rsidRDefault="009E59B2" w:rsidP="009E59B2">
      <w:pPr>
        <w:pStyle w:val="PL"/>
      </w:pPr>
      <w:r w:rsidRPr="00B06F7A">
        <w:t xml:space="preserve">        content:</w:t>
      </w:r>
    </w:p>
    <w:p w14:paraId="4D60930C" w14:textId="77777777" w:rsidR="009E59B2" w:rsidRPr="00B06F7A" w:rsidRDefault="009E59B2" w:rsidP="009E59B2">
      <w:pPr>
        <w:pStyle w:val="PL"/>
      </w:pPr>
      <w:r w:rsidRPr="00B06F7A">
        <w:t xml:space="preserve">          application/</w:t>
      </w:r>
      <w:r>
        <w:t>json-</w:t>
      </w:r>
      <w:r w:rsidRPr="00B06F7A">
        <w:rPr>
          <w:lang w:val="en-US"/>
        </w:rPr>
        <w:t>patch+</w:t>
      </w:r>
      <w:r w:rsidRPr="00B06F7A">
        <w:t>json:</w:t>
      </w:r>
    </w:p>
    <w:p w14:paraId="0CF60110" w14:textId="77777777" w:rsidR="009E59B2" w:rsidRPr="007021DF" w:rsidRDefault="009E59B2" w:rsidP="009E59B2">
      <w:pPr>
        <w:pStyle w:val="PL"/>
      </w:pPr>
      <w:r w:rsidRPr="007021DF">
        <w:t xml:space="preserve">          </w:t>
      </w:r>
      <w:r>
        <w:t xml:space="preserve">  </w:t>
      </w:r>
      <w:r w:rsidRPr="007021DF">
        <w:t>schema:</w:t>
      </w:r>
    </w:p>
    <w:p w14:paraId="54938426" w14:textId="77777777" w:rsidR="009E59B2" w:rsidRPr="00B06F7A" w:rsidRDefault="009E59B2" w:rsidP="009E59B2">
      <w:pPr>
        <w:pStyle w:val="PL"/>
        <w:rPr>
          <w:lang w:val="en-US"/>
        </w:rPr>
      </w:pPr>
      <w:r w:rsidRPr="00B06F7A">
        <w:rPr>
          <w:lang w:val="en-US"/>
        </w:rPr>
        <w:t xml:space="preserve">              type: array</w:t>
      </w:r>
    </w:p>
    <w:p w14:paraId="3A418EA1" w14:textId="77777777" w:rsidR="009E59B2" w:rsidRPr="00B06F7A" w:rsidRDefault="009E59B2" w:rsidP="009E59B2">
      <w:pPr>
        <w:pStyle w:val="PL"/>
        <w:rPr>
          <w:lang w:val="en-US"/>
        </w:rPr>
      </w:pPr>
      <w:r w:rsidRPr="00B06F7A">
        <w:rPr>
          <w:lang w:val="en-US"/>
        </w:rPr>
        <w:t xml:space="preserve">              items:</w:t>
      </w:r>
    </w:p>
    <w:p w14:paraId="000994C1" w14:textId="77777777" w:rsidR="009E59B2" w:rsidRPr="00B06F7A" w:rsidRDefault="009E59B2" w:rsidP="009E59B2">
      <w:pPr>
        <w:pStyle w:val="PL"/>
        <w:rPr>
          <w:lang w:val="en-US"/>
        </w:rPr>
      </w:pPr>
      <w:r w:rsidRPr="00B06F7A">
        <w:rPr>
          <w:lang w:val="en-US"/>
        </w:rPr>
        <w:t xml:space="preserve">                $ref: 'TS29571_CommonData.yaml#/components/schemas/PatchItem'</w:t>
      </w:r>
    </w:p>
    <w:p w14:paraId="0A9C5090" w14:textId="77777777" w:rsidR="009E59B2" w:rsidRPr="00B06F7A" w:rsidRDefault="009E59B2" w:rsidP="009E59B2">
      <w:pPr>
        <w:pStyle w:val="PL"/>
        <w:rPr>
          <w:lang w:val="en-US"/>
        </w:rPr>
      </w:pPr>
      <w:r w:rsidRPr="00B06F7A">
        <w:rPr>
          <w:lang w:val="en-US"/>
        </w:rPr>
        <w:t xml:space="preserve">              minItems: 1</w:t>
      </w:r>
    </w:p>
    <w:p w14:paraId="29CB4A61" w14:textId="77777777" w:rsidR="009E59B2" w:rsidRPr="00B06F7A" w:rsidRDefault="009E59B2" w:rsidP="009E59B2">
      <w:pPr>
        <w:pStyle w:val="PL"/>
      </w:pPr>
      <w:r w:rsidRPr="00B06F7A">
        <w:t xml:space="preserve">        required: true</w:t>
      </w:r>
    </w:p>
    <w:p w14:paraId="76F136DB" w14:textId="77777777" w:rsidR="009E59B2" w:rsidRPr="00B06F7A" w:rsidRDefault="009E59B2" w:rsidP="009E59B2">
      <w:pPr>
        <w:pStyle w:val="PL"/>
        <w:rPr>
          <w:lang w:eastAsia="zh-CN"/>
        </w:rPr>
      </w:pPr>
      <w:r w:rsidRPr="00B06F7A">
        <w:t xml:space="preserve">      responses:</w:t>
      </w:r>
    </w:p>
    <w:p w14:paraId="1ED27276" w14:textId="77777777" w:rsidR="009E59B2" w:rsidRPr="00B06F7A" w:rsidRDefault="009E59B2" w:rsidP="009E59B2">
      <w:pPr>
        <w:pStyle w:val="PL"/>
        <w:rPr>
          <w:lang w:eastAsia="zh-CN"/>
        </w:rPr>
      </w:pPr>
      <w:r w:rsidRPr="00B06F7A">
        <w:rPr>
          <w:rFonts w:hint="eastAsia"/>
          <w:lang w:eastAsia="zh-CN"/>
        </w:rPr>
        <w:t xml:space="preserve">        '200':</w:t>
      </w:r>
    </w:p>
    <w:p w14:paraId="0A7DD8EF" w14:textId="77777777" w:rsidR="009E59B2" w:rsidRPr="00B06F7A" w:rsidRDefault="009E59B2" w:rsidP="009E59B2">
      <w:pPr>
        <w:pStyle w:val="PL"/>
      </w:pPr>
      <w:r w:rsidRPr="00B06F7A">
        <w:t xml:space="preserve">          description: Expected response to a valid request</w:t>
      </w:r>
    </w:p>
    <w:p w14:paraId="18F807EB" w14:textId="77777777" w:rsidR="009E59B2" w:rsidRPr="00B06F7A" w:rsidRDefault="009E59B2" w:rsidP="009E59B2">
      <w:pPr>
        <w:pStyle w:val="PL"/>
      </w:pPr>
      <w:r w:rsidRPr="00B06F7A">
        <w:t xml:space="preserve">          content:</w:t>
      </w:r>
    </w:p>
    <w:p w14:paraId="7E547398" w14:textId="77777777" w:rsidR="009E59B2" w:rsidRPr="00B06F7A" w:rsidRDefault="009E59B2" w:rsidP="009E59B2">
      <w:pPr>
        <w:pStyle w:val="PL"/>
      </w:pPr>
      <w:r w:rsidRPr="00B06F7A">
        <w:t xml:space="preserve">            application/json:</w:t>
      </w:r>
    </w:p>
    <w:p w14:paraId="08E39B63" w14:textId="77777777" w:rsidR="009E59B2" w:rsidRPr="00B06F7A" w:rsidRDefault="009E59B2" w:rsidP="009E59B2">
      <w:pPr>
        <w:pStyle w:val="PL"/>
      </w:pPr>
      <w:r w:rsidRPr="00B06F7A">
        <w:t xml:space="preserve">              schema:</w:t>
      </w:r>
    </w:p>
    <w:p w14:paraId="1ECCE089" w14:textId="77777777" w:rsidR="009E59B2" w:rsidRPr="004D1A92" w:rsidRDefault="009E59B2" w:rsidP="009E59B2">
      <w:pPr>
        <w:pStyle w:val="PL"/>
      </w:pPr>
      <w:r w:rsidRPr="00B06F7A">
        <w:t xml:space="preserve">                oneOf:</w:t>
      </w:r>
    </w:p>
    <w:p w14:paraId="34CEAAC2" w14:textId="77777777" w:rsidR="009E59B2" w:rsidRPr="00B06F7A" w:rsidRDefault="009E59B2" w:rsidP="009E59B2">
      <w:pPr>
        <w:pStyle w:val="PL"/>
      </w:pPr>
      <w:r w:rsidRPr="00B06F7A">
        <w:t xml:space="preserve">                </w:t>
      </w:r>
      <w:r>
        <w:t xml:space="preserve">  - </w:t>
      </w:r>
      <w:r w:rsidRPr="00B06F7A">
        <w:t>$ref: 'TS29571_CommonData.yaml#/components/schemas/PatchResult'</w:t>
      </w:r>
    </w:p>
    <w:p w14:paraId="777996C9" w14:textId="77777777" w:rsidR="009E59B2" w:rsidRPr="00B06F7A" w:rsidRDefault="009E59B2" w:rsidP="009E59B2">
      <w:pPr>
        <w:pStyle w:val="PL"/>
      </w:pPr>
      <w:r w:rsidRPr="00B06F7A">
        <w:t xml:space="preserve">                </w:t>
      </w:r>
      <w:r>
        <w:t xml:space="preserve">  </w:t>
      </w:r>
      <w:r w:rsidRPr="00B06F7A">
        <w:t xml:space="preserve">- </w:t>
      </w:r>
      <w:r w:rsidRPr="007021DF">
        <w:t>$ref: '#/components/schemas/UeSmsContextData'</w:t>
      </w:r>
    </w:p>
    <w:p w14:paraId="0E9A93B6" w14:textId="77777777" w:rsidR="009E59B2" w:rsidRPr="00B06F7A" w:rsidRDefault="009E59B2" w:rsidP="009E59B2">
      <w:pPr>
        <w:pStyle w:val="PL"/>
      </w:pPr>
      <w:r w:rsidRPr="00B06F7A">
        <w:t xml:space="preserve">        '204':</w:t>
      </w:r>
    </w:p>
    <w:p w14:paraId="5B2155CD" w14:textId="77777777" w:rsidR="009E59B2" w:rsidRPr="00B06F7A" w:rsidRDefault="009E59B2" w:rsidP="009E59B2">
      <w:pPr>
        <w:pStyle w:val="PL"/>
      </w:pPr>
      <w:r w:rsidRPr="00B06F7A">
        <w:t xml:space="preserve">          description: </w:t>
      </w:r>
      <w:r>
        <w:t>Successful response</w:t>
      </w:r>
    </w:p>
    <w:p w14:paraId="28E58B84" w14:textId="77777777" w:rsidR="009E59B2" w:rsidRPr="00B06F7A" w:rsidRDefault="009E59B2" w:rsidP="009E59B2">
      <w:pPr>
        <w:pStyle w:val="PL"/>
        <w:rPr>
          <w:lang w:val="en-US"/>
        </w:rPr>
      </w:pPr>
      <w:r w:rsidRPr="00B06F7A">
        <w:rPr>
          <w:lang w:val="en-US"/>
        </w:rPr>
        <w:t xml:space="preserve">        '</w:t>
      </w:r>
      <w:r>
        <w:rPr>
          <w:lang w:val="en-US"/>
        </w:rPr>
        <w:t>307</w:t>
      </w:r>
      <w:r w:rsidRPr="00B06F7A">
        <w:rPr>
          <w:lang w:val="en-US"/>
        </w:rPr>
        <w:t>':</w:t>
      </w:r>
    </w:p>
    <w:p w14:paraId="09260BF7" w14:textId="77777777" w:rsidR="009E59B2" w:rsidRPr="00B06F7A" w:rsidRDefault="009E59B2" w:rsidP="009E59B2">
      <w:pPr>
        <w:pStyle w:val="PL"/>
        <w:rPr>
          <w:lang w:val="en-US"/>
        </w:rPr>
      </w:pPr>
      <w:r w:rsidRPr="00B06F7A">
        <w:rPr>
          <w:lang w:val="en-US"/>
        </w:rPr>
        <w:t xml:space="preserve">          $ref: 'TS29571_CommonData.yaml#/components/responses/</w:t>
      </w:r>
      <w:r>
        <w:rPr>
          <w:lang w:val="en-US"/>
        </w:rPr>
        <w:t>307</w:t>
      </w:r>
      <w:r w:rsidRPr="00B06F7A">
        <w:rPr>
          <w:lang w:val="en-US"/>
        </w:rPr>
        <w:t>'</w:t>
      </w:r>
    </w:p>
    <w:p w14:paraId="13A5C160" w14:textId="77777777" w:rsidR="009E59B2" w:rsidRPr="00B06F7A" w:rsidRDefault="009E59B2" w:rsidP="009E59B2">
      <w:pPr>
        <w:pStyle w:val="PL"/>
        <w:rPr>
          <w:lang w:val="en-US"/>
        </w:rPr>
      </w:pPr>
      <w:r w:rsidRPr="00B06F7A">
        <w:rPr>
          <w:lang w:val="en-US"/>
        </w:rPr>
        <w:t xml:space="preserve">        '</w:t>
      </w:r>
      <w:r>
        <w:rPr>
          <w:lang w:val="en-US"/>
        </w:rPr>
        <w:t>308</w:t>
      </w:r>
      <w:r w:rsidRPr="00B06F7A">
        <w:rPr>
          <w:lang w:val="en-US"/>
        </w:rPr>
        <w:t>':</w:t>
      </w:r>
    </w:p>
    <w:p w14:paraId="58F82DA8" w14:textId="77777777" w:rsidR="009E59B2" w:rsidRPr="00B06F7A" w:rsidRDefault="009E59B2" w:rsidP="009E59B2">
      <w:pPr>
        <w:pStyle w:val="PL"/>
        <w:rPr>
          <w:lang w:val="en-US"/>
        </w:rPr>
      </w:pPr>
      <w:r w:rsidRPr="00B06F7A">
        <w:rPr>
          <w:lang w:val="en-US"/>
        </w:rPr>
        <w:t xml:space="preserve">          $ref: 'TS29571_CommonData.yaml#/components/responses/</w:t>
      </w:r>
      <w:r>
        <w:rPr>
          <w:lang w:val="en-US"/>
        </w:rPr>
        <w:t>308</w:t>
      </w:r>
      <w:r w:rsidRPr="00B06F7A">
        <w:rPr>
          <w:lang w:val="en-US"/>
        </w:rPr>
        <w:t>'</w:t>
      </w:r>
    </w:p>
    <w:p w14:paraId="43FC5F32" w14:textId="77777777" w:rsidR="009E59B2" w:rsidRPr="00B06F7A" w:rsidRDefault="009E59B2" w:rsidP="009E59B2">
      <w:pPr>
        <w:pStyle w:val="PL"/>
        <w:rPr>
          <w:lang w:val="en-US"/>
        </w:rPr>
      </w:pPr>
      <w:r w:rsidRPr="00B06F7A">
        <w:rPr>
          <w:lang w:val="en-US"/>
        </w:rPr>
        <w:t xml:space="preserve">        '400':</w:t>
      </w:r>
    </w:p>
    <w:p w14:paraId="43DCE0D9" w14:textId="77777777" w:rsidR="009E59B2" w:rsidRPr="00B06F7A" w:rsidRDefault="009E59B2" w:rsidP="009E59B2">
      <w:pPr>
        <w:pStyle w:val="PL"/>
        <w:rPr>
          <w:lang w:val="en-US"/>
        </w:rPr>
      </w:pPr>
      <w:r w:rsidRPr="00B06F7A">
        <w:rPr>
          <w:lang w:val="en-US"/>
        </w:rPr>
        <w:t xml:space="preserve">          $ref: 'TS29571_CommonData.yaml#/components/responses/400'</w:t>
      </w:r>
    </w:p>
    <w:p w14:paraId="0BAABCF4" w14:textId="77777777" w:rsidR="009E59B2" w:rsidRPr="00046E6A" w:rsidRDefault="009E59B2" w:rsidP="009E59B2">
      <w:pPr>
        <w:pStyle w:val="PL"/>
        <w:rPr>
          <w:lang w:val="en-US"/>
        </w:rPr>
      </w:pPr>
      <w:r w:rsidRPr="00046E6A">
        <w:rPr>
          <w:lang w:val="en-US"/>
        </w:rPr>
        <w:t xml:space="preserve">        '</w:t>
      </w:r>
      <w:r>
        <w:rPr>
          <w:lang w:val="en-US"/>
        </w:rPr>
        <w:t>401</w:t>
      </w:r>
      <w:r w:rsidRPr="00046E6A">
        <w:rPr>
          <w:lang w:val="en-US"/>
        </w:rPr>
        <w:t>':</w:t>
      </w:r>
    </w:p>
    <w:p w14:paraId="301F812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responses/401'</w:t>
      </w:r>
    </w:p>
    <w:p w14:paraId="43A9BA70" w14:textId="77777777" w:rsidR="009E59B2" w:rsidRPr="00B06F7A" w:rsidRDefault="009E59B2" w:rsidP="009E59B2">
      <w:pPr>
        <w:pStyle w:val="PL"/>
        <w:rPr>
          <w:lang w:val="en-US"/>
        </w:rPr>
      </w:pPr>
      <w:r w:rsidRPr="00B06F7A">
        <w:rPr>
          <w:lang w:val="en-US"/>
        </w:rPr>
        <w:t xml:space="preserve">        '403':</w:t>
      </w:r>
    </w:p>
    <w:p w14:paraId="6162204B" w14:textId="77777777" w:rsidR="009E59B2" w:rsidRPr="00B06F7A" w:rsidRDefault="009E59B2" w:rsidP="009E59B2">
      <w:pPr>
        <w:pStyle w:val="PL"/>
        <w:rPr>
          <w:lang w:val="en-US"/>
        </w:rPr>
      </w:pPr>
      <w:r w:rsidRPr="00B06F7A">
        <w:rPr>
          <w:lang w:val="en-US"/>
        </w:rPr>
        <w:t xml:space="preserve">          $ref: 'TS29571_CommonData.yaml#/components/responses/403'</w:t>
      </w:r>
    </w:p>
    <w:p w14:paraId="0C7DD3A3" w14:textId="77777777" w:rsidR="009E59B2" w:rsidRPr="00B06F7A" w:rsidRDefault="009E59B2" w:rsidP="009E59B2">
      <w:pPr>
        <w:pStyle w:val="PL"/>
        <w:rPr>
          <w:lang w:val="en-US"/>
        </w:rPr>
      </w:pPr>
      <w:r w:rsidRPr="00B06F7A">
        <w:rPr>
          <w:lang w:val="en-US"/>
        </w:rPr>
        <w:t xml:space="preserve">        '404':</w:t>
      </w:r>
    </w:p>
    <w:p w14:paraId="522CC764" w14:textId="77777777" w:rsidR="009E59B2" w:rsidRPr="00B06F7A" w:rsidRDefault="009E59B2" w:rsidP="009E59B2">
      <w:pPr>
        <w:pStyle w:val="PL"/>
        <w:rPr>
          <w:lang w:val="en-US"/>
        </w:rPr>
      </w:pPr>
      <w:r w:rsidRPr="00B06F7A">
        <w:rPr>
          <w:lang w:val="en-US"/>
        </w:rPr>
        <w:t xml:space="preserve">          $ref: 'TS29571_CommonData.yaml#/components/responses/404'</w:t>
      </w:r>
    </w:p>
    <w:p w14:paraId="1AEA237E" w14:textId="77777777" w:rsidR="009E59B2" w:rsidRPr="00046E6A" w:rsidRDefault="009E59B2" w:rsidP="009E59B2">
      <w:pPr>
        <w:pStyle w:val="PL"/>
        <w:rPr>
          <w:lang w:val="en-US"/>
        </w:rPr>
      </w:pPr>
      <w:r w:rsidRPr="00046E6A">
        <w:rPr>
          <w:lang w:val="en-US"/>
        </w:rPr>
        <w:t xml:space="preserve">        '</w:t>
      </w:r>
      <w:r>
        <w:rPr>
          <w:lang w:val="en-US"/>
        </w:rPr>
        <w:t>411</w:t>
      </w:r>
      <w:r w:rsidRPr="00046E6A">
        <w:rPr>
          <w:lang w:val="en-US"/>
        </w:rPr>
        <w:t>':</w:t>
      </w:r>
    </w:p>
    <w:p w14:paraId="23605C49"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responses/411'</w:t>
      </w:r>
    </w:p>
    <w:p w14:paraId="42C1293F" w14:textId="77777777" w:rsidR="009E59B2" w:rsidRPr="00046E6A" w:rsidRDefault="009E59B2" w:rsidP="009E59B2">
      <w:pPr>
        <w:pStyle w:val="PL"/>
        <w:rPr>
          <w:lang w:val="en-US"/>
        </w:rPr>
      </w:pPr>
      <w:r w:rsidRPr="00046E6A">
        <w:rPr>
          <w:lang w:val="en-US"/>
        </w:rPr>
        <w:t xml:space="preserve">        '</w:t>
      </w:r>
      <w:r>
        <w:rPr>
          <w:lang w:val="en-US"/>
        </w:rPr>
        <w:t>413</w:t>
      </w:r>
      <w:r w:rsidRPr="00046E6A">
        <w:rPr>
          <w:lang w:val="en-US"/>
        </w:rPr>
        <w:t>':</w:t>
      </w:r>
    </w:p>
    <w:p w14:paraId="07582FBB"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responses/413'</w:t>
      </w:r>
    </w:p>
    <w:p w14:paraId="5D2BC43E" w14:textId="77777777" w:rsidR="009E59B2" w:rsidRPr="00046E6A" w:rsidRDefault="009E59B2" w:rsidP="009E59B2">
      <w:pPr>
        <w:pStyle w:val="PL"/>
        <w:rPr>
          <w:lang w:val="en-US"/>
        </w:rPr>
      </w:pPr>
      <w:r w:rsidRPr="00046E6A">
        <w:rPr>
          <w:lang w:val="en-US"/>
        </w:rPr>
        <w:t xml:space="preserve">        '</w:t>
      </w:r>
      <w:r>
        <w:rPr>
          <w:lang w:val="en-US"/>
        </w:rPr>
        <w:t>415</w:t>
      </w:r>
      <w:r w:rsidRPr="00046E6A">
        <w:rPr>
          <w:lang w:val="en-US"/>
        </w:rPr>
        <w:t>':</w:t>
      </w:r>
    </w:p>
    <w:p w14:paraId="731457E9"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responses/415'</w:t>
      </w:r>
    </w:p>
    <w:p w14:paraId="6E7D7A3B" w14:textId="77777777" w:rsidR="009E59B2" w:rsidRPr="00B06F7A" w:rsidRDefault="009E59B2" w:rsidP="009E59B2">
      <w:pPr>
        <w:pStyle w:val="PL"/>
        <w:rPr>
          <w:lang w:val="en-US"/>
        </w:rPr>
      </w:pPr>
      <w:r w:rsidRPr="00B06F7A">
        <w:rPr>
          <w:lang w:val="en-US"/>
        </w:rPr>
        <w:t xml:space="preserve">        '422':</w:t>
      </w:r>
    </w:p>
    <w:p w14:paraId="5EC71B8C" w14:textId="77777777" w:rsidR="009E59B2" w:rsidRPr="00B06F7A" w:rsidRDefault="009E59B2" w:rsidP="009E59B2">
      <w:pPr>
        <w:pStyle w:val="PL"/>
      </w:pPr>
      <w:r w:rsidRPr="00B06F7A">
        <w:t xml:space="preserve">          description: Unprocessable Request</w:t>
      </w:r>
    </w:p>
    <w:p w14:paraId="1778BC47" w14:textId="77777777" w:rsidR="009E59B2" w:rsidRPr="00B06F7A" w:rsidRDefault="009E59B2" w:rsidP="009E59B2">
      <w:pPr>
        <w:pStyle w:val="PL"/>
      </w:pPr>
      <w:r w:rsidRPr="00B06F7A">
        <w:t xml:space="preserve">          content:</w:t>
      </w:r>
    </w:p>
    <w:p w14:paraId="0DDBB149" w14:textId="77777777" w:rsidR="009E59B2" w:rsidRPr="00B06F7A" w:rsidRDefault="009E59B2" w:rsidP="009E59B2">
      <w:pPr>
        <w:pStyle w:val="PL"/>
      </w:pPr>
      <w:r w:rsidRPr="00B06F7A">
        <w:t xml:space="preserve">            application/problem+json:</w:t>
      </w:r>
    </w:p>
    <w:p w14:paraId="402CE78E" w14:textId="77777777" w:rsidR="009E59B2" w:rsidRPr="00B06F7A" w:rsidRDefault="009E59B2" w:rsidP="009E59B2">
      <w:pPr>
        <w:pStyle w:val="PL"/>
      </w:pPr>
      <w:r w:rsidRPr="00B06F7A">
        <w:t xml:space="preserve">              schema:</w:t>
      </w:r>
    </w:p>
    <w:p w14:paraId="15BC089B" w14:textId="77777777" w:rsidR="009E59B2" w:rsidRPr="00B06F7A" w:rsidRDefault="009E59B2" w:rsidP="009E59B2">
      <w:pPr>
        <w:pStyle w:val="PL"/>
      </w:pPr>
      <w:r w:rsidRPr="00B06F7A">
        <w:t xml:space="preserve">                $ref: 'TS29571_CommonData.yaml#/components/schemas/ProblemDetails'</w:t>
      </w:r>
    </w:p>
    <w:p w14:paraId="69A2E9DD" w14:textId="77777777" w:rsidR="009E59B2" w:rsidRPr="00046E6A" w:rsidRDefault="009E59B2" w:rsidP="009E59B2">
      <w:pPr>
        <w:pStyle w:val="PL"/>
        <w:rPr>
          <w:lang w:val="en-US"/>
        </w:rPr>
      </w:pPr>
      <w:r w:rsidRPr="00046E6A">
        <w:rPr>
          <w:lang w:val="en-US"/>
        </w:rPr>
        <w:t xml:space="preserve">        '</w:t>
      </w:r>
      <w:r>
        <w:rPr>
          <w:lang w:val="en-US"/>
        </w:rPr>
        <w:t>429</w:t>
      </w:r>
      <w:r w:rsidRPr="00046E6A">
        <w:rPr>
          <w:lang w:val="en-US"/>
        </w:rPr>
        <w:t>':</w:t>
      </w:r>
    </w:p>
    <w:p w14:paraId="29F2AF09"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responses/429'</w:t>
      </w:r>
    </w:p>
    <w:p w14:paraId="5E31A763" w14:textId="77777777" w:rsidR="009E59B2" w:rsidRPr="00B06F7A" w:rsidRDefault="009E59B2" w:rsidP="009E59B2">
      <w:pPr>
        <w:pStyle w:val="PL"/>
        <w:rPr>
          <w:lang w:val="en-US"/>
        </w:rPr>
      </w:pPr>
      <w:r w:rsidRPr="00B06F7A">
        <w:rPr>
          <w:lang w:val="en-US"/>
        </w:rPr>
        <w:t xml:space="preserve">        '500':</w:t>
      </w:r>
    </w:p>
    <w:p w14:paraId="31EF66DE" w14:textId="77777777" w:rsidR="009E59B2" w:rsidRPr="00B06F7A" w:rsidRDefault="009E59B2" w:rsidP="009E59B2">
      <w:pPr>
        <w:pStyle w:val="PL"/>
      </w:pPr>
      <w:r w:rsidRPr="00B06F7A">
        <w:rPr>
          <w:lang w:val="en-US"/>
        </w:rPr>
        <w:t xml:space="preserve">          </w:t>
      </w:r>
      <w:r w:rsidRPr="00B06F7A">
        <w:t>$ref: 'TS29571_CommonData.yaml#/components/responses/500'</w:t>
      </w:r>
    </w:p>
    <w:p w14:paraId="484A2DB0" w14:textId="77777777" w:rsidR="009E59B2" w:rsidRPr="00046E6A" w:rsidRDefault="009E59B2" w:rsidP="009E59B2">
      <w:pPr>
        <w:pStyle w:val="PL"/>
        <w:rPr>
          <w:lang w:val="en-US"/>
        </w:rPr>
      </w:pPr>
      <w:r w:rsidRPr="00046E6A">
        <w:rPr>
          <w:lang w:val="en-US"/>
        </w:rPr>
        <w:t xml:space="preserve">        '</w:t>
      </w:r>
      <w:r>
        <w:rPr>
          <w:lang w:val="en-US"/>
        </w:rPr>
        <w:t>502</w:t>
      </w:r>
      <w:r w:rsidRPr="00046E6A">
        <w:rPr>
          <w:lang w:val="en-US"/>
        </w:rPr>
        <w:t>':</w:t>
      </w:r>
    </w:p>
    <w:p w14:paraId="60C78703"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responses/502'</w:t>
      </w:r>
    </w:p>
    <w:p w14:paraId="61936244" w14:textId="77777777" w:rsidR="009E59B2" w:rsidRPr="00B06F7A" w:rsidRDefault="009E59B2" w:rsidP="009E59B2">
      <w:pPr>
        <w:pStyle w:val="PL"/>
        <w:rPr>
          <w:lang w:val="en-US"/>
        </w:rPr>
      </w:pPr>
      <w:r w:rsidRPr="00B06F7A">
        <w:rPr>
          <w:lang w:val="en-US"/>
        </w:rPr>
        <w:t xml:space="preserve">        '503':</w:t>
      </w:r>
    </w:p>
    <w:p w14:paraId="6E2DC549" w14:textId="77777777" w:rsidR="009E59B2" w:rsidRPr="00B06F7A" w:rsidRDefault="009E59B2" w:rsidP="009E59B2">
      <w:pPr>
        <w:pStyle w:val="PL"/>
        <w:rPr>
          <w:lang w:val="en-US"/>
        </w:rPr>
      </w:pPr>
      <w:r w:rsidRPr="00B06F7A">
        <w:t xml:space="preserve">          $ref: 'TS29571_CommonData.yaml#/components/responses/503'</w:t>
      </w:r>
    </w:p>
    <w:p w14:paraId="6CF661A6" w14:textId="77777777" w:rsidR="009E59B2" w:rsidRPr="00B06F7A" w:rsidRDefault="009E59B2" w:rsidP="009E59B2">
      <w:pPr>
        <w:pStyle w:val="PL"/>
      </w:pPr>
      <w:r w:rsidRPr="00B06F7A">
        <w:t xml:space="preserve">        default:</w:t>
      </w:r>
    </w:p>
    <w:p w14:paraId="430D1F4E" w14:textId="77777777" w:rsidR="009E59B2" w:rsidRPr="00B06F7A" w:rsidRDefault="009E59B2" w:rsidP="009E59B2">
      <w:pPr>
        <w:pStyle w:val="PL"/>
      </w:pPr>
      <w:r w:rsidRPr="00B06F7A">
        <w:t xml:space="preserve">          description: Unexpected error</w:t>
      </w:r>
    </w:p>
    <w:p w14:paraId="6976D2DE" w14:textId="77777777" w:rsidR="009E59B2" w:rsidRPr="007021DF" w:rsidRDefault="009E59B2" w:rsidP="009E59B2">
      <w:pPr>
        <w:pStyle w:val="PL"/>
      </w:pPr>
      <w:r w:rsidRPr="007021DF">
        <w:t xml:space="preserve">    delete:</w:t>
      </w:r>
    </w:p>
    <w:p w14:paraId="0E847F32" w14:textId="77777777" w:rsidR="009E59B2" w:rsidRPr="007021DF" w:rsidRDefault="009E59B2" w:rsidP="009E59B2">
      <w:pPr>
        <w:pStyle w:val="PL"/>
      </w:pPr>
      <w:r w:rsidRPr="007021DF">
        <w:t xml:space="preserve">      summary: Deactivate SMS Service for a given UE</w:t>
      </w:r>
    </w:p>
    <w:p w14:paraId="0C104DE6" w14:textId="77777777" w:rsidR="009E59B2" w:rsidRPr="007021DF" w:rsidRDefault="009E59B2" w:rsidP="009E59B2">
      <w:pPr>
        <w:pStyle w:val="PL"/>
      </w:pPr>
      <w:r w:rsidRPr="007021DF">
        <w:t xml:space="preserve">      operationId: SMServiceDeactivation</w:t>
      </w:r>
    </w:p>
    <w:p w14:paraId="688934E3" w14:textId="77777777" w:rsidR="009E59B2" w:rsidRPr="007021DF" w:rsidRDefault="009E59B2" w:rsidP="009E59B2">
      <w:pPr>
        <w:pStyle w:val="PL"/>
      </w:pPr>
      <w:r w:rsidRPr="007021DF">
        <w:t xml:space="preserve">      tags:</w:t>
      </w:r>
    </w:p>
    <w:p w14:paraId="72BEDB7A" w14:textId="77777777" w:rsidR="009E59B2" w:rsidRPr="007021DF" w:rsidRDefault="009E59B2" w:rsidP="009E59B2">
      <w:pPr>
        <w:pStyle w:val="PL"/>
      </w:pPr>
      <w:r w:rsidRPr="007021DF">
        <w:t xml:space="preserve">        - </w:t>
      </w:r>
      <w:r w:rsidRPr="005805FF">
        <w:t>Deactivation of SMS service</w:t>
      </w:r>
    </w:p>
    <w:p w14:paraId="1EF6D08F" w14:textId="77777777" w:rsidR="009E59B2" w:rsidRPr="007021DF" w:rsidRDefault="009E59B2" w:rsidP="009E59B2">
      <w:pPr>
        <w:pStyle w:val="PL"/>
      </w:pPr>
      <w:r w:rsidRPr="007021DF">
        <w:t xml:space="preserve">      parameters:</w:t>
      </w:r>
    </w:p>
    <w:p w14:paraId="7DABAD86" w14:textId="77777777" w:rsidR="009E59B2" w:rsidRPr="007021DF" w:rsidRDefault="009E59B2" w:rsidP="009E59B2">
      <w:pPr>
        <w:pStyle w:val="PL"/>
      </w:pPr>
      <w:r w:rsidRPr="007021DF">
        <w:t xml:space="preserve">        - name: supi</w:t>
      </w:r>
    </w:p>
    <w:p w14:paraId="3E2CFAFF" w14:textId="77777777" w:rsidR="009E59B2" w:rsidRPr="007021DF" w:rsidRDefault="009E59B2" w:rsidP="009E59B2">
      <w:pPr>
        <w:pStyle w:val="PL"/>
      </w:pPr>
      <w:r w:rsidRPr="007021DF">
        <w:t xml:space="preserve">          in: path</w:t>
      </w:r>
    </w:p>
    <w:p w14:paraId="5EA5D24A" w14:textId="77777777" w:rsidR="009E59B2" w:rsidRPr="007021DF" w:rsidRDefault="009E59B2" w:rsidP="009E59B2">
      <w:pPr>
        <w:pStyle w:val="PL"/>
      </w:pPr>
      <w:r w:rsidRPr="007021DF">
        <w:t xml:space="preserve">          required: true</w:t>
      </w:r>
    </w:p>
    <w:p w14:paraId="1A814FEE" w14:textId="77777777" w:rsidR="009E59B2" w:rsidRPr="007021DF" w:rsidRDefault="009E59B2" w:rsidP="009E59B2">
      <w:pPr>
        <w:pStyle w:val="PL"/>
      </w:pPr>
      <w:r w:rsidRPr="007021DF">
        <w:lastRenderedPageBreak/>
        <w:t xml:space="preserve">          description: Subscriber Permanent Identifier (SUPI)</w:t>
      </w:r>
    </w:p>
    <w:p w14:paraId="6DE41847" w14:textId="77777777" w:rsidR="009E59B2" w:rsidRPr="007021DF" w:rsidRDefault="009E59B2" w:rsidP="009E59B2">
      <w:pPr>
        <w:pStyle w:val="PL"/>
      </w:pPr>
      <w:r w:rsidRPr="007021DF">
        <w:t xml:space="preserve">          schema:</w:t>
      </w:r>
    </w:p>
    <w:p w14:paraId="62844C2F" w14:textId="77777777" w:rsidR="009E59B2" w:rsidRPr="007021DF" w:rsidRDefault="009E59B2" w:rsidP="009E59B2">
      <w:pPr>
        <w:pStyle w:val="PL"/>
      </w:pPr>
      <w:r w:rsidRPr="007021DF">
        <w:t xml:space="preserve">            type: string</w:t>
      </w:r>
    </w:p>
    <w:p w14:paraId="086B929A" w14:textId="77777777" w:rsidR="009E59B2" w:rsidRPr="00CB7047" w:rsidRDefault="009E59B2" w:rsidP="009E59B2">
      <w:pPr>
        <w:pStyle w:val="PL"/>
      </w:pPr>
      <w:r w:rsidRPr="00CB7047">
        <w:t xml:space="preserve">        - name: If-Match</w:t>
      </w:r>
    </w:p>
    <w:p w14:paraId="21E3C429" w14:textId="77777777" w:rsidR="009E59B2" w:rsidRPr="00CB7047" w:rsidRDefault="009E59B2" w:rsidP="009E59B2">
      <w:pPr>
        <w:pStyle w:val="PL"/>
      </w:pPr>
      <w:r w:rsidRPr="00CB7047">
        <w:t xml:space="preserve">          in: header</w:t>
      </w:r>
    </w:p>
    <w:p w14:paraId="39E924CC" w14:textId="31BEB03F" w:rsidR="009E59B2" w:rsidRPr="00CB7047" w:rsidRDefault="009E59B2" w:rsidP="009E59B2">
      <w:pPr>
        <w:pStyle w:val="PL"/>
      </w:pPr>
      <w:r w:rsidRPr="00CB7047">
        <w:t xml:space="preserve">          description: Validator for conditional requests, as described in IETF RFC </w:t>
      </w:r>
      <w:ins w:id="244" w:author="ZTE" w:date="2023-09-25T17:31:00Z">
        <w:r w:rsidR="00141B63">
          <w:t>9110</w:t>
        </w:r>
      </w:ins>
      <w:del w:id="245" w:author="ZTE" w:date="2023-09-25T17:31:00Z">
        <w:r w:rsidRPr="00CB7047" w:rsidDel="00141B63">
          <w:delText>7232, 3.1</w:delText>
        </w:r>
      </w:del>
    </w:p>
    <w:p w14:paraId="40358006" w14:textId="77777777" w:rsidR="009E59B2" w:rsidRPr="00CB7047" w:rsidRDefault="009E59B2" w:rsidP="009E59B2">
      <w:pPr>
        <w:pStyle w:val="PL"/>
      </w:pPr>
      <w:r w:rsidRPr="00CB7047">
        <w:t xml:space="preserve">          schema:</w:t>
      </w:r>
    </w:p>
    <w:p w14:paraId="5F7D3ED1" w14:textId="77777777" w:rsidR="009E59B2" w:rsidRPr="00CB7047" w:rsidRDefault="009E59B2" w:rsidP="009E59B2">
      <w:pPr>
        <w:pStyle w:val="PL"/>
      </w:pPr>
      <w:r w:rsidRPr="00CB7047">
        <w:t xml:space="preserve">            type: string</w:t>
      </w:r>
    </w:p>
    <w:p w14:paraId="62DFD38E" w14:textId="77777777" w:rsidR="009E59B2" w:rsidRPr="007021DF" w:rsidRDefault="009E59B2" w:rsidP="009E59B2">
      <w:pPr>
        <w:pStyle w:val="PL"/>
      </w:pPr>
      <w:r w:rsidRPr="007021DF">
        <w:t xml:space="preserve">      responses:</w:t>
      </w:r>
    </w:p>
    <w:p w14:paraId="3FC3E38D" w14:textId="77777777" w:rsidR="009E59B2" w:rsidRPr="007021DF" w:rsidRDefault="009E59B2" w:rsidP="009E59B2">
      <w:pPr>
        <w:pStyle w:val="PL"/>
      </w:pPr>
      <w:r w:rsidRPr="007021DF">
        <w:t xml:space="preserve">        '204':</w:t>
      </w:r>
    </w:p>
    <w:p w14:paraId="58FD6074" w14:textId="77777777" w:rsidR="009E59B2" w:rsidRPr="007021DF" w:rsidRDefault="009E59B2" w:rsidP="009E59B2">
      <w:pPr>
        <w:pStyle w:val="PL"/>
      </w:pPr>
      <w:r w:rsidRPr="007021DF">
        <w:t xml:space="preserve">          description: UE Context for SMS is deleted from SMSF</w:t>
      </w:r>
    </w:p>
    <w:p w14:paraId="0B6A1FE1" w14:textId="77777777" w:rsidR="009E59B2" w:rsidRPr="002E5CBA" w:rsidRDefault="009E59B2" w:rsidP="009E59B2">
      <w:pPr>
        <w:pStyle w:val="PL"/>
        <w:rPr>
          <w:lang w:val="en-US"/>
        </w:rPr>
      </w:pPr>
      <w:r w:rsidRPr="002E5CBA">
        <w:rPr>
          <w:lang w:val="en-US"/>
        </w:rPr>
        <w:t xml:space="preserve">        '</w:t>
      </w:r>
      <w:r>
        <w:rPr>
          <w:lang w:val="en-US"/>
        </w:rPr>
        <w:t>307</w:t>
      </w:r>
      <w:r w:rsidRPr="002E5CBA">
        <w:rPr>
          <w:lang w:val="en-US"/>
        </w:rPr>
        <w:t>':</w:t>
      </w:r>
    </w:p>
    <w:p w14:paraId="0155B72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responses/307'</w:t>
      </w:r>
    </w:p>
    <w:p w14:paraId="505F5643" w14:textId="77777777" w:rsidR="009E59B2" w:rsidRPr="00046E6A" w:rsidRDefault="009E59B2" w:rsidP="009E59B2">
      <w:pPr>
        <w:pStyle w:val="PL"/>
        <w:rPr>
          <w:lang w:val="en-US"/>
        </w:rPr>
      </w:pPr>
      <w:r w:rsidRPr="00046E6A">
        <w:rPr>
          <w:lang w:val="en-US"/>
        </w:rPr>
        <w:t xml:space="preserve">        '308':</w:t>
      </w:r>
    </w:p>
    <w:p w14:paraId="747D2A0B"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responses/308'</w:t>
      </w:r>
    </w:p>
    <w:p w14:paraId="00C2EE46" w14:textId="77777777" w:rsidR="009E59B2" w:rsidRPr="007021DF" w:rsidRDefault="009E59B2" w:rsidP="009E59B2">
      <w:pPr>
        <w:pStyle w:val="PL"/>
      </w:pPr>
      <w:r w:rsidRPr="007021DF">
        <w:t xml:space="preserve">        '40</w:t>
      </w:r>
      <w:r w:rsidRPr="007021DF">
        <w:rPr>
          <w:rFonts w:hint="eastAsia"/>
          <w:lang w:eastAsia="zh-CN"/>
        </w:rPr>
        <w:t>0</w:t>
      </w:r>
      <w:r w:rsidRPr="007021DF">
        <w:t>':</w:t>
      </w:r>
    </w:p>
    <w:p w14:paraId="513B93B9" w14:textId="77777777" w:rsidR="009E59B2" w:rsidRPr="007021DF" w:rsidRDefault="009E59B2" w:rsidP="009E59B2">
      <w:pPr>
        <w:pStyle w:val="PL"/>
        <w:rPr>
          <w:lang w:eastAsia="zh-CN"/>
        </w:rPr>
      </w:pPr>
      <w:r w:rsidRPr="007021DF">
        <w:t xml:space="preserve">          description: </w:t>
      </w:r>
      <w:r w:rsidRPr="007021DF">
        <w:rPr>
          <w:rFonts w:hint="eastAsia"/>
          <w:lang w:eastAsia="zh-CN"/>
        </w:rPr>
        <w:t>Invalid Service Request</w:t>
      </w:r>
    </w:p>
    <w:p w14:paraId="759F050F" w14:textId="77777777" w:rsidR="009E59B2" w:rsidRPr="007021DF" w:rsidRDefault="009E59B2" w:rsidP="009E59B2">
      <w:pPr>
        <w:pStyle w:val="PL"/>
      </w:pPr>
      <w:r w:rsidRPr="007021DF">
        <w:t xml:space="preserve">          content:</w:t>
      </w:r>
    </w:p>
    <w:p w14:paraId="7092087B" w14:textId="77777777" w:rsidR="009E59B2" w:rsidRPr="007021DF" w:rsidRDefault="009E59B2" w:rsidP="009E59B2">
      <w:pPr>
        <w:pStyle w:val="PL"/>
      </w:pPr>
      <w:r w:rsidRPr="007021DF">
        <w:t xml:space="preserve">            application/problem+json:</w:t>
      </w:r>
    </w:p>
    <w:p w14:paraId="2D5C5696" w14:textId="77777777" w:rsidR="009E59B2" w:rsidRPr="007021DF" w:rsidRDefault="009E59B2" w:rsidP="009E59B2">
      <w:pPr>
        <w:pStyle w:val="PL"/>
      </w:pPr>
      <w:r w:rsidRPr="007021DF">
        <w:t xml:space="preserve">              schema:</w:t>
      </w:r>
    </w:p>
    <w:p w14:paraId="4A7294BB" w14:textId="77777777" w:rsidR="009E59B2" w:rsidRPr="007021DF" w:rsidRDefault="009E59B2" w:rsidP="009E59B2">
      <w:pPr>
        <w:pStyle w:val="PL"/>
        <w:rPr>
          <w:lang w:eastAsia="zh-CN"/>
        </w:rPr>
      </w:pPr>
      <w:r w:rsidRPr="007021DF">
        <w:t xml:space="preserve">                $ref: 'TS29571_CommonData.yaml#/components/schemas/ProblemDetails'</w:t>
      </w:r>
    </w:p>
    <w:p w14:paraId="28C0946A" w14:textId="77777777" w:rsidR="009E59B2" w:rsidRPr="00046E6A" w:rsidRDefault="009E59B2" w:rsidP="009E59B2">
      <w:pPr>
        <w:pStyle w:val="PL"/>
        <w:rPr>
          <w:lang w:val="en-US"/>
        </w:rPr>
      </w:pPr>
      <w:r w:rsidRPr="00046E6A">
        <w:rPr>
          <w:lang w:val="en-US"/>
        </w:rPr>
        <w:t xml:space="preserve">        '</w:t>
      </w:r>
      <w:r>
        <w:rPr>
          <w:lang w:val="en-US"/>
        </w:rPr>
        <w:t>401</w:t>
      </w:r>
      <w:r w:rsidRPr="00046E6A">
        <w:rPr>
          <w:lang w:val="en-US"/>
        </w:rPr>
        <w:t>':</w:t>
      </w:r>
    </w:p>
    <w:p w14:paraId="7F0A6F1C"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responses/401'</w:t>
      </w:r>
    </w:p>
    <w:p w14:paraId="4E5585C0" w14:textId="77777777" w:rsidR="009E59B2" w:rsidRPr="00046E6A" w:rsidRDefault="009E59B2" w:rsidP="009E59B2">
      <w:pPr>
        <w:pStyle w:val="PL"/>
        <w:rPr>
          <w:lang w:val="en-US"/>
        </w:rPr>
      </w:pPr>
      <w:r w:rsidRPr="00046E6A">
        <w:rPr>
          <w:lang w:val="en-US"/>
        </w:rPr>
        <w:t xml:space="preserve">        '</w:t>
      </w:r>
      <w:r>
        <w:rPr>
          <w:lang w:val="en-US"/>
        </w:rPr>
        <w:t>403</w:t>
      </w:r>
      <w:r w:rsidRPr="00046E6A">
        <w:rPr>
          <w:lang w:val="en-US"/>
        </w:rPr>
        <w:t>':</w:t>
      </w:r>
    </w:p>
    <w:p w14:paraId="41F8E4E7"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47236B5" w14:textId="77777777" w:rsidR="009E59B2" w:rsidRPr="007021DF" w:rsidRDefault="009E59B2" w:rsidP="009E59B2">
      <w:pPr>
        <w:pStyle w:val="PL"/>
      </w:pPr>
      <w:r w:rsidRPr="007021DF">
        <w:t xml:space="preserve">        '40</w:t>
      </w:r>
      <w:r w:rsidRPr="007021DF">
        <w:rPr>
          <w:rFonts w:hint="eastAsia"/>
          <w:lang w:eastAsia="zh-CN"/>
        </w:rPr>
        <w:t>4</w:t>
      </w:r>
      <w:r w:rsidRPr="007021DF">
        <w:t>':</w:t>
      </w:r>
    </w:p>
    <w:p w14:paraId="2CA9677E" w14:textId="77777777" w:rsidR="009E59B2" w:rsidRPr="007021DF" w:rsidRDefault="009E59B2" w:rsidP="009E59B2">
      <w:pPr>
        <w:pStyle w:val="PL"/>
      </w:pPr>
      <w:r w:rsidRPr="007021DF">
        <w:t xml:space="preserve">          description: Unable to </w:t>
      </w:r>
      <w:r w:rsidRPr="007021DF">
        <w:rPr>
          <w:rFonts w:hint="eastAsia"/>
          <w:lang w:eastAsia="zh-CN"/>
        </w:rPr>
        <w:t xml:space="preserve">found </w:t>
      </w:r>
      <w:r w:rsidRPr="007021DF">
        <w:t>UE Context for SMS in SMSF</w:t>
      </w:r>
    </w:p>
    <w:p w14:paraId="79F406EA" w14:textId="77777777" w:rsidR="009E59B2" w:rsidRPr="007021DF" w:rsidRDefault="009E59B2" w:rsidP="009E59B2">
      <w:pPr>
        <w:pStyle w:val="PL"/>
      </w:pPr>
      <w:r w:rsidRPr="007021DF">
        <w:t xml:space="preserve">          content:</w:t>
      </w:r>
    </w:p>
    <w:p w14:paraId="21BA3D6A" w14:textId="77777777" w:rsidR="009E59B2" w:rsidRPr="007021DF" w:rsidRDefault="009E59B2" w:rsidP="009E59B2">
      <w:pPr>
        <w:pStyle w:val="PL"/>
      </w:pPr>
      <w:r w:rsidRPr="007021DF">
        <w:t xml:space="preserve">            application/problem+json:</w:t>
      </w:r>
    </w:p>
    <w:p w14:paraId="00D2CF79" w14:textId="77777777" w:rsidR="009E59B2" w:rsidRPr="007021DF" w:rsidRDefault="009E59B2" w:rsidP="009E59B2">
      <w:pPr>
        <w:pStyle w:val="PL"/>
      </w:pPr>
      <w:r w:rsidRPr="007021DF">
        <w:t xml:space="preserve">              schema:</w:t>
      </w:r>
    </w:p>
    <w:p w14:paraId="326DFEC5" w14:textId="77777777" w:rsidR="009E59B2" w:rsidRPr="007021DF" w:rsidRDefault="009E59B2" w:rsidP="009E59B2">
      <w:pPr>
        <w:pStyle w:val="PL"/>
        <w:rPr>
          <w:lang w:eastAsia="zh-CN"/>
        </w:rPr>
      </w:pPr>
      <w:r w:rsidRPr="007021DF">
        <w:t xml:space="preserve">                $ref: 'TS29571_CommonData.yaml#/components/schemas/ProblemDetails'</w:t>
      </w:r>
    </w:p>
    <w:p w14:paraId="40D38CAE" w14:textId="77777777" w:rsidR="009E59B2" w:rsidRPr="00046E6A" w:rsidRDefault="009E59B2" w:rsidP="009E59B2">
      <w:pPr>
        <w:pStyle w:val="PL"/>
        <w:rPr>
          <w:lang w:val="en-US"/>
        </w:rPr>
      </w:pPr>
      <w:r w:rsidRPr="00046E6A">
        <w:rPr>
          <w:lang w:val="en-US"/>
        </w:rPr>
        <w:t xml:space="preserve">        '</w:t>
      </w:r>
      <w:r>
        <w:rPr>
          <w:lang w:val="en-US"/>
        </w:rPr>
        <w:t>429</w:t>
      </w:r>
      <w:r w:rsidRPr="00046E6A">
        <w:rPr>
          <w:lang w:val="en-US"/>
        </w:rPr>
        <w:t>':</w:t>
      </w:r>
    </w:p>
    <w:p w14:paraId="0EC8CEA3"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responses/429'</w:t>
      </w:r>
    </w:p>
    <w:p w14:paraId="48ABEFB9" w14:textId="77777777" w:rsidR="009E59B2" w:rsidRPr="00046E6A" w:rsidRDefault="009E59B2" w:rsidP="009E59B2">
      <w:pPr>
        <w:pStyle w:val="PL"/>
        <w:rPr>
          <w:lang w:val="en-US"/>
        </w:rPr>
      </w:pPr>
      <w:r w:rsidRPr="00046E6A">
        <w:rPr>
          <w:lang w:val="en-US"/>
        </w:rPr>
        <w:t xml:space="preserve">        '</w:t>
      </w:r>
      <w:r>
        <w:rPr>
          <w:lang w:val="en-US"/>
        </w:rPr>
        <w:t>500</w:t>
      </w:r>
      <w:r w:rsidRPr="00046E6A">
        <w:rPr>
          <w:lang w:val="en-US"/>
        </w:rPr>
        <w:t>':</w:t>
      </w:r>
    </w:p>
    <w:p w14:paraId="07186201"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responses/500'</w:t>
      </w:r>
    </w:p>
    <w:p w14:paraId="4D747304" w14:textId="77777777" w:rsidR="009E59B2" w:rsidRPr="00046E6A" w:rsidRDefault="009E59B2" w:rsidP="009E59B2">
      <w:pPr>
        <w:pStyle w:val="PL"/>
        <w:rPr>
          <w:lang w:val="en-US"/>
        </w:rPr>
      </w:pPr>
      <w:r w:rsidRPr="00046E6A">
        <w:rPr>
          <w:lang w:val="en-US"/>
        </w:rPr>
        <w:t xml:space="preserve">        '</w:t>
      </w:r>
      <w:r>
        <w:rPr>
          <w:lang w:val="en-US"/>
        </w:rPr>
        <w:t>502</w:t>
      </w:r>
      <w:r w:rsidRPr="00046E6A">
        <w:rPr>
          <w:lang w:val="en-US"/>
        </w:rPr>
        <w:t>':</w:t>
      </w:r>
    </w:p>
    <w:p w14:paraId="076D3234"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responses/502'</w:t>
      </w:r>
    </w:p>
    <w:p w14:paraId="032BAEE4" w14:textId="77777777" w:rsidR="009E59B2" w:rsidRPr="007021DF" w:rsidRDefault="009E59B2" w:rsidP="009E59B2">
      <w:pPr>
        <w:pStyle w:val="PL"/>
      </w:pPr>
      <w:r w:rsidRPr="007021DF">
        <w:t xml:space="preserve">        '</w:t>
      </w:r>
      <w:r w:rsidRPr="007021DF">
        <w:rPr>
          <w:rFonts w:hint="eastAsia"/>
          <w:lang w:eastAsia="zh-CN"/>
        </w:rPr>
        <w:t>503</w:t>
      </w:r>
      <w:r w:rsidRPr="007021DF">
        <w:t>':</w:t>
      </w:r>
    </w:p>
    <w:p w14:paraId="3DE10492" w14:textId="77777777" w:rsidR="009E59B2" w:rsidRPr="007021DF" w:rsidRDefault="009E59B2" w:rsidP="009E59B2">
      <w:pPr>
        <w:pStyle w:val="PL"/>
        <w:rPr>
          <w:lang w:eastAsia="zh-CN"/>
        </w:rPr>
      </w:pPr>
      <w:r w:rsidRPr="007021DF">
        <w:t xml:space="preserve">          description: </w:t>
      </w:r>
      <w:r w:rsidRPr="007021DF">
        <w:rPr>
          <w:rFonts w:hint="eastAsia"/>
          <w:lang w:eastAsia="zh-CN"/>
        </w:rPr>
        <w:t>Service Unavailable</w:t>
      </w:r>
    </w:p>
    <w:p w14:paraId="7C79212A" w14:textId="77777777" w:rsidR="009E59B2" w:rsidRPr="007021DF" w:rsidRDefault="009E59B2" w:rsidP="009E59B2">
      <w:pPr>
        <w:pStyle w:val="PL"/>
      </w:pPr>
      <w:r w:rsidRPr="007021DF">
        <w:t xml:space="preserve">          content:</w:t>
      </w:r>
    </w:p>
    <w:p w14:paraId="4DFA4E14" w14:textId="77777777" w:rsidR="009E59B2" w:rsidRPr="007021DF" w:rsidRDefault="009E59B2" w:rsidP="009E59B2">
      <w:pPr>
        <w:pStyle w:val="PL"/>
      </w:pPr>
      <w:r w:rsidRPr="007021DF">
        <w:t xml:space="preserve">            application/problem+json:</w:t>
      </w:r>
    </w:p>
    <w:p w14:paraId="16923EFE" w14:textId="77777777" w:rsidR="009E59B2" w:rsidRPr="007021DF" w:rsidRDefault="009E59B2" w:rsidP="009E59B2">
      <w:pPr>
        <w:pStyle w:val="PL"/>
      </w:pPr>
      <w:r w:rsidRPr="007021DF">
        <w:t xml:space="preserve">              schema:</w:t>
      </w:r>
    </w:p>
    <w:p w14:paraId="03875511" w14:textId="77777777" w:rsidR="009E59B2" w:rsidRPr="007021DF" w:rsidRDefault="009E59B2" w:rsidP="009E59B2">
      <w:pPr>
        <w:pStyle w:val="PL"/>
        <w:rPr>
          <w:lang w:eastAsia="zh-CN"/>
        </w:rPr>
      </w:pPr>
      <w:r w:rsidRPr="007021DF">
        <w:t xml:space="preserve">                $ref: 'TS29571_CommonData.yaml#/components/schemas/ProblemDetails'</w:t>
      </w:r>
    </w:p>
    <w:p w14:paraId="7DABDDB5" w14:textId="77777777" w:rsidR="00AC0514" w:rsidRPr="009E59B2" w:rsidRDefault="00AC0514" w:rsidP="009E59B2">
      <w:pPr>
        <w:pStyle w:val="PL"/>
        <w:rPr>
          <w:b/>
          <w:color w:val="FF0000"/>
        </w:rPr>
      </w:pPr>
      <w:r w:rsidRPr="009E59B2">
        <w:rPr>
          <w:b/>
          <w:color w:val="FF0000"/>
        </w:rPr>
        <w:t>********TEXT SKIPPED********</w:t>
      </w:r>
    </w:p>
    <w:p w14:paraId="2029436B" w14:textId="77777777" w:rsidR="009E59B2" w:rsidRDefault="009E59B2" w:rsidP="009E59B2">
      <w:pPr>
        <w:pStyle w:val="PL"/>
      </w:pPr>
    </w:p>
    <w:p w14:paraId="6A0C2208" w14:textId="77777777" w:rsidR="009E59B2" w:rsidRPr="009E59B2" w:rsidRDefault="009E59B2" w:rsidP="009E59B2">
      <w:pPr>
        <w:pStyle w:val="PL"/>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B2413" w14:textId="77777777" w:rsidR="0044204C" w:rsidRDefault="0044204C">
      <w:r>
        <w:separator/>
      </w:r>
    </w:p>
  </w:endnote>
  <w:endnote w:type="continuationSeparator" w:id="0">
    <w:p w14:paraId="0EC1103C" w14:textId="77777777" w:rsidR="0044204C" w:rsidRDefault="00442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CA16D" w14:textId="77777777" w:rsidR="0044204C" w:rsidRDefault="0044204C">
      <w:r>
        <w:separator/>
      </w:r>
    </w:p>
  </w:footnote>
  <w:footnote w:type="continuationSeparator" w:id="0">
    <w:p w14:paraId="3C0E8FA3" w14:textId="77777777" w:rsidR="0044204C" w:rsidRDefault="00442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24DD2"/>
    <w:rsid w:val="00060BAC"/>
    <w:rsid w:val="00070297"/>
    <w:rsid w:val="000749A4"/>
    <w:rsid w:val="0008377B"/>
    <w:rsid w:val="00093604"/>
    <w:rsid w:val="000A38BC"/>
    <w:rsid w:val="000A6394"/>
    <w:rsid w:val="000B431A"/>
    <w:rsid w:val="000B5BB9"/>
    <w:rsid w:val="000B7FED"/>
    <w:rsid w:val="000C038A"/>
    <w:rsid w:val="000C3391"/>
    <w:rsid w:val="000C6598"/>
    <w:rsid w:val="000D44B3"/>
    <w:rsid w:val="00103936"/>
    <w:rsid w:val="00133E3D"/>
    <w:rsid w:val="00141B63"/>
    <w:rsid w:val="0014491F"/>
    <w:rsid w:val="00145D43"/>
    <w:rsid w:val="00146B74"/>
    <w:rsid w:val="00152F87"/>
    <w:rsid w:val="00156A27"/>
    <w:rsid w:val="00187601"/>
    <w:rsid w:val="00192C46"/>
    <w:rsid w:val="00195013"/>
    <w:rsid w:val="001A08B3"/>
    <w:rsid w:val="001A1BEE"/>
    <w:rsid w:val="001A24BB"/>
    <w:rsid w:val="001A5D99"/>
    <w:rsid w:val="001A7B60"/>
    <w:rsid w:val="001B52F0"/>
    <w:rsid w:val="001B5BE0"/>
    <w:rsid w:val="001B7A65"/>
    <w:rsid w:val="001D2D0F"/>
    <w:rsid w:val="001E41F3"/>
    <w:rsid w:val="001E6EB8"/>
    <w:rsid w:val="001F5B25"/>
    <w:rsid w:val="0021054F"/>
    <w:rsid w:val="00214871"/>
    <w:rsid w:val="00214F6F"/>
    <w:rsid w:val="002250F6"/>
    <w:rsid w:val="0022522B"/>
    <w:rsid w:val="00226F69"/>
    <w:rsid w:val="002316D9"/>
    <w:rsid w:val="00235611"/>
    <w:rsid w:val="0024486B"/>
    <w:rsid w:val="0026004D"/>
    <w:rsid w:val="002640DD"/>
    <w:rsid w:val="0027549B"/>
    <w:rsid w:val="00275D12"/>
    <w:rsid w:val="00284FEB"/>
    <w:rsid w:val="00285C05"/>
    <w:rsid w:val="002860C4"/>
    <w:rsid w:val="002A6E39"/>
    <w:rsid w:val="002B5741"/>
    <w:rsid w:val="002C4ACE"/>
    <w:rsid w:val="002D2017"/>
    <w:rsid w:val="002D71CF"/>
    <w:rsid w:val="002E472E"/>
    <w:rsid w:val="002F3D4E"/>
    <w:rsid w:val="00305409"/>
    <w:rsid w:val="00317644"/>
    <w:rsid w:val="003609EF"/>
    <w:rsid w:val="0036231A"/>
    <w:rsid w:val="00365AAB"/>
    <w:rsid w:val="00370B90"/>
    <w:rsid w:val="00374557"/>
    <w:rsid w:val="00374DD4"/>
    <w:rsid w:val="0038615E"/>
    <w:rsid w:val="00387CA1"/>
    <w:rsid w:val="003909D4"/>
    <w:rsid w:val="003A0540"/>
    <w:rsid w:val="003A5639"/>
    <w:rsid w:val="003C1952"/>
    <w:rsid w:val="003C6DF1"/>
    <w:rsid w:val="003C7F62"/>
    <w:rsid w:val="003D1107"/>
    <w:rsid w:val="003E1A36"/>
    <w:rsid w:val="003E6689"/>
    <w:rsid w:val="00410371"/>
    <w:rsid w:val="00415DB4"/>
    <w:rsid w:val="004242F1"/>
    <w:rsid w:val="00425379"/>
    <w:rsid w:val="0044204C"/>
    <w:rsid w:val="004462A8"/>
    <w:rsid w:val="0045301F"/>
    <w:rsid w:val="00475C6B"/>
    <w:rsid w:val="004809DF"/>
    <w:rsid w:val="00492B38"/>
    <w:rsid w:val="00494D3F"/>
    <w:rsid w:val="004978CD"/>
    <w:rsid w:val="004A7507"/>
    <w:rsid w:val="004B013D"/>
    <w:rsid w:val="004B2250"/>
    <w:rsid w:val="004B7054"/>
    <w:rsid w:val="004B75B7"/>
    <w:rsid w:val="004D3B92"/>
    <w:rsid w:val="004E2274"/>
    <w:rsid w:val="004E554F"/>
    <w:rsid w:val="004F1FBB"/>
    <w:rsid w:val="00506947"/>
    <w:rsid w:val="00510D30"/>
    <w:rsid w:val="005141D9"/>
    <w:rsid w:val="0051580D"/>
    <w:rsid w:val="005327E7"/>
    <w:rsid w:val="00547111"/>
    <w:rsid w:val="00553642"/>
    <w:rsid w:val="005631FA"/>
    <w:rsid w:val="00566A38"/>
    <w:rsid w:val="005715BE"/>
    <w:rsid w:val="0057187A"/>
    <w:rsid w:val="00573C17"/>
    <w:rsid w:val="00582332"/>
    <w:rsid w:val="00592D74"/>
    <w:rsid w:val="005A6323"/>
    <w:rsid w:val="005A6586"/>
    <w:rsid w:val="005B3357"/>
    <w:rsid w:val="005C16EE"/>
    <w:rsid w:val="005C6353"/>
    <w:rsid w:val="005E2C44"/>
    <w:rsid w:val="005E617A"/>
    <w:rsid w:val="005F2341"/>
    <w:rsid w:val="005F3020"/>
    <w:rsid w:val="00605714"/>
    <w:rsid w:val="00621188"/>
    <w:rsid w:val="00621667"/>
    <w:rsid w:val="006257ED"/>
    <w:rsid w:val="0064317A"/>
    <w:rsid w:val="00653DE4"/>
    <w:rsid w:val="00656B37"/>
    <w:rsid w:val="0066109A"/>
    <w:rsid w:val="00665C47"/>
    <w:rsid w:val="006727B5"/>
    <w:rsid w:val="00673392"/>
    <w:rsid w:val="00682FC0"/>
    <w:rsid w:val="00694821"/>
    <w:rsid w:val="00695808"/>
    <w:rsid w:val="00696259"/>
    <w:rsid w:val="006B46FB"/>
    <w:rsid w:val="006B50B1"/>
    <w:rsid w:val="006E21FB"/>
    <w:rsid w:val="006F1DA3"/>
    <w:rsid w:val="006F4128"/>
    <w:rsid w:val="00705170"/>
    <w:rsid w:val="00705E35"/>
    <w:rsid w:val="007065AD"/>
    <w:rsid w:val="00724971"/>
    <w:rsid w:val="007604EF"/>
    <w:rsid w:val="00761A8F"/>
    <w:rsid w:val="00767408"/>
    <w:rsid w:val="0077065C"/>
    <w:rsid w:val="007744BC"/>
    <w:rsid w:val="0078067A"/>
    <w:rsid w:val="00785CF8"/>
    <w:rsid w:val="00792342"/>
    <w:rsid w:val="007977A8"/>
    <w:rsid w:val="007A4369"/>
    <w:rsid w:val="007B512A"/>
    <w:rsid w:val="007B5AC0"/>
    <w:rsid w:val="007C2097"/>
    <w:rsid w:val="007C473B"/>
    <w:rsid w:val="007C7207"/>
    <w:rsid w:val="007D6A07"/>
    <w:rsid w:val="007F7259"/>
    <w:rsid w:val="008040A8"/>
    <w:rsid w:val="00824968"/>
    <w:rsid w:val="008279FA"/>
    <w:rsid w:val="00846F18"/>
    <w:rsid w:val="008626E7"/>
    <w:rsid w:val="00870EE7"/>
    <w:rsid w:val="00873DE4"/>
    <w:rsid w:val="00882C03"/>
    <w:rsid w:val="0088372A"/>
    <w:rsid w:val="008863B9"/>
    <w:rsid w:val="008A45A6"/>
    <w:rsid w:val="008B17C6"/>
    <w:rsid w:val="008B673C"/>
    <w:rsid w:val="008C52BC"/>
    <w:rsid w:val="008C6575"/>
    <w:rsid w:val="008D3CCC"/>
    <w:rsid w:val="008F3789"/>
    <w:rsid w:val="008F686C"/>
    <w:rsid w:val="0090695A"/>
    <w:rsid w:val="00911E8B"/>
    <w:rsid w:val="009137DB"/>
    <w:rsid w:val="009148DE"/>
    <w:rsid w:val="00923421"/>
    <w:rsid w:val="0093736F"/>
    <w:rsid w:val="00941E30"/>
    <w:rsid w:val="009735AD"/>
    <w:rsid w:val="009777D9"/>
    <w:rsid w:val="00991B88"/>
    <w:rsid w:val="009929A2"/>
    <w:rsid w:val="009A5753"/>
    <w:rsid w:val="009A579D"/>
    <w:rsid w:val="009B032C"/>
    <w:rsid w:val="009B0910"/>
    <w:rsid w:val="009B77D0"/>
    <w:rsid w:val="009C394C"/>
    <w:rsid w:val="009C72C1"/>
    <w:rsid w:val="009D7FEB"/>
    <w:rsid w:val="009E3297"/>
    <w:rsid w:val="009E59B2"/>
    <w:rsid w:val="009F734F"/>
    <w:rsid w:val="00A00C87"/>
    <w:rsid w:val="00A246B6"/>
    <w:rsid w:val="00A25DEA"/>
    <w:rsid w:val="00A31BBC"/>
    <w:rsid w:val="00A43E8C"/>
    <w:rsid w:val="00A47E70"/>
    <w:rsid w:val="00A50CF0"/>
    <w:rsid w:val="00A61CF6"/>
    <w:rsid w:val="00A6640D"/>
    <w:rsid w:val="00A7671C"/>
    <w:rsid w:val="00A81C7F"/>
    <w:rsid w:val="00A96AA1"/>
    <w:rsid w:val="00AA2CBC"/>
    <w:rsid w:val="00AA3BE6"/>
    <w:rsid w:val="00AB411E"/>
    <w:rsid w:val="00AB61E9"/>
    <w:rsid w:val="00AC0514"/>
    <w:rsid w:val="00AC5532"/>
    <w:rsid w:val="00AC5820"/>
    <w:rsid w:val="00AD1CD8"/>
    <w:rsid w:val="00AE3BFF"/>
    <w:rsid w:val="00B0401F"/>
    <w:rsid w:val="00B24D69"/>
    <w:rsid w:val="00B258BB"/>
    <w:rsid w:val="00B41D92"/>
    <w:rsid w:val="00B54A3A"/>
    <w:rsid w:val="00B67B97"/>
    <w:rsid w:val="00B7068D"/>
    <w:rsid w:val="00B86049"/>
    <w:rsid w:val="00B923CF"/>
    <w:rsid w:val="00B968C8"/>
    <w:rsid w:val="00BA1009"/>
    <w:rsid w:val="00BA2DAF"/>
    <w:rsid w:val="00BA3EC5"/>
    <w:rsid w:val="00BA51D9"/>
    <w:rsid w:val="00BB4154"/>
    <w:rsid w:val="00BB5DFC"/>
    <w:rsid w:val="00BC5DD3"/>
    <w:rsid w:val="00BD279D"/>
    <w:rsid w:val="00BD6BB8"/>
    <w:rsid w:val="00BF15A4"/>
    <w:rsid w:val="00C07034"/>
    <w:rsid w:val="00C207F9"/>
    <w:rsid w:val="00C34FE1"/>
    <w:rsid w:val="00C609DE"/>
    <w:rsid w:val="00C616FF"/>
    <w:rsid w:val="00C66BA2"/>
    <w:rsid w:val="00C819B6"/>
    <w:rsid w:val="00C86016"/>
    <w:rsid w:val="00C870F6"/>
    <w:rsid w:val="00C90231"/>
    <w:rsid w:val="00C925E6"/>
    <w:rsid w:val="00C95985"/>
    <w:rsid w:val="00CA138F"/>
    <w:rsid w:val="00CB6556"/>
    <w:rsid w:val="00CB7F45"/>
    <w:rsid w:val="00CC5026"/>
    <w:rsid w:val="00CC68D0"/>
    <w:rsid w:val="00CD0136"/>
    <w:rsid w:val="00D03F9A"/>
    <w:rsid w:val="00D054C7"/>
    <w:rsid w:val="00D06D51"/>
    <w:rsid w:val="00D15DB6"/>
    <w:rsid w:val="00D24991"/>
    <w:rsid w:val="00D25D6C"/>
    <w:rsid w:val="00D374B3"/>
    <w:rsid w:val="00D3782C"/>
    <w:rsid w:val="00D40EEE"/>
    <w:rsid w:val="00D453FC"/>
    <w:rsid w:val="00D47F5C"/>
    <w:rsid w:val="00D50255"/>
    <w:rsid w:val="00D51C73"/>
    <w:rsid w:val="00D66520"/>
    <w:rsid w:val="00D72DB1"/>
    <w:rsid w:val="00D74EC6"/>
    <w:rsid w:val="00D84AE9"/>
    <w:rsid w:val="00D91B73"/>
    <w:rsid w:val="00D95F91"/>
    <w:rsid w:val="00DB1BD3"/>
    <w:rsid w:val="00DE34CF"/>
    <w:rsid w:val="00DF4205"/>
    <w:rsid w:val="00DF6148"/>
    <w:rsid w:val="00E02BDC"/>
    <w:rsid w:val="00E13F3D"/>
    <w:rsid w:val="00E237F0"/>
    <w:rsid w:val="00E24F69"/>
    <w:rsid w:val="00E34898"/>
    <w:rsid w:val="00E40877"/>
    <w:rsid w:val="00E4382B"/>
    <w:rsid w:val="00E715B7"/>
    <w:rsid w:val="00E96015"/>
    <w:rsid w:val="00EA4B4A"/>
    <w:rsid w:val="00EB09B7"/>
    <w:rsid w:val="00EB42CF"/>
    <w:rsid w:val="00EC2AF2"/>
    <w:rsid w:val="00EE070C"/>
    <w:rsid w:val="00EE7D7C"/>
    <w:rsid w:val="00EF14BB"/>
    <w:rsid w:val="00EF6376"/>
    <w:rsid w:val="00EF6A8D"/>
    <w:rsid w:val="00F25D98"/>
    <w:rsid w:val="00F300FB"/>
    <w:rsid w:val="00F31D04"/>
    <w:rsid w:val="00F35348"/>
    <w:rsid w:val="00F44076"/>
    <w:rsid w:val="00F4666D"/>
    <w:rsid w:val="00F47916"/>
    <w:rsid w:val="00F72508"/>
    <w:rsid w:val="00F72EC2"/>
    <w:rsid w:val="00F9714B"/>
    <w:rsid w:val="00F97CB9"/>
    <w:rsid w:val="00FB6386"/>
    <w:rsid w:val="00FC7121"/>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60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__6.vsd"/><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AD7E9-CEAE-4204-8230-0D07747ED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13</Pages>
  <Words>4660</Words>
  <Characters>26562</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76</cp:revision>
  <cp:lastPrinted>1899-12-31T23:00:00Z</cp:lastPrinted>
  <dcterms:created xsi:type="dcterms:W3CDTF">2023-08-25T09:36:00Z</dcterms:created>
  <dcterms:modified xsi:type="dcterms:W3CDTF">2023-10-12T01:12:00Z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